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1B95A3" w:rsidR="001E41F3" w:rsidRDefault="001E41F3">
      <w:pPr>
        <w:pStyle w:val="CRCoverPage"/>
        <w:tabs>
          <w:tab w:val="right" w:pos="9639"/>
        </w:tabs>
        <w:spacing w:after="0"/>
        <w:rPr>
          <w:b/>
          <w:i/>
          <w:noProof/>
          <w:sz w:val="28"/>
        </w:rPr>
      </w:pPr>
      <w:r>
        <w:rPr>
          <w:b/>
          <w:noProof/>
          <w:sz w:val="24"/>
        </w:rPr>
        <w:t>3GPP TS</w:t>
      </w:r>
      <w:r w:rsidR="00743201">
        <w:rPr>
          <w:b/>
          <w:noProof/>
          <w:sz w:val="24"/>
        </w:rPr>
        <w:t>G-RAN WG1</w:t>
      </w:r>
      <w:r w:rsidR="00C66BA2">
        <w:rPr>
          <w:b/>
          <w:noProof/>
          <w:sz w:val="24"/>
        </w:rPr>
        <w:t xml:space="preserve"> </w:t>
      </w:r>
      <w:r>
        <w:rPr>
          <w:b/>
          <w:noProof/>
          <w:sz w:val="24"/>
        </w:rPr>
        <w:t>Meeting #</w:t>
      </w:r>
      <w:r w:rsidR="00AF4FBC">
        <w:rPr>
          <w:b/>
          <w:noProof/>
          <w:sz w:val="24"/>
        </w:rPr>
        <w:t>1</w:t>
      </w:r>
      <w:r w:rsidR="003A0F79">
        <w:rPr>
          <w:b/>
          <w:noProof/>
          <w:sz w:val="24"/>
        </w:rPr>
        <w:t>1</w:t>
      </w:r>
      <w:r w:rsidR="00AF4FBC">
        <w:rPr>
          <w:b/>
          <w:noProof/>
          <w:sz w:val="24"/>
        </w:rPr>
        <w:t>0</w:t>
      </w:r>
      <w:r>
        <w:rPr>
          <w:b/>
          <w:i/>
          <w:noProof/>
          <w:sz w:val="28"/>
        </w:rPr>
        <w:tab/>
      </w:r>
      <w:r w:rsidR="00D37391" w:rsidRPr="00D37391">
        <w:rPr>
          <w:b/>
          <w:i/>
          <w:noProof/>
          <w:sz w:val="28"/>
        </w:rPr>
        <w:t>R1-2207432</w:t>
      </w:r>
    </w:p>
    <w:p w14:paraId="7CB45193" w14:textId="4758E88D" w:rsidR="001E41F3" w:rsidRDefault="004C2C73" w:rsidP="005E2C44">
      <w:pPr>
        <w:pStyle w:val="CRCoverPage"/>
        <w:outlineLvl w:val="0"/>
        <w:rPr>
          <w:b/>
          <w:noProof/>
          <w:sz w:val="24"/>
        </w:rPr>
      </w:pPr>
      <w:r w:rsidRPr="004C2C73">
        <w:rPr>
          <w:b/>
          <w:noProof/>
          <w:sz w:val="24"/>
        </w:rPr>
        <w:t>Toulouse, France,</w:t>
      </w:r>
      <w:r w:rsidR="001E41F3">
        <w:rPr>
          <w:b/>
          <w:noProof/>
          <w:sz w:val="24"/>
        </w:rPr>
        <w:t xml:space="preserve"> </w:t>
      </w:r>
      <w:r w:rsidR="003A0F79">
        <w:rPr>
          <w:b/>
          <w:noProof/>
          <w:sz w:val="24"/>
        </w:rPr>
        <w:t>August</w:t>
      </w:r>
      <w:r w:rsidR="000A00BD" w:rsidRPr="000A00BD">
        <w:rPr>
          <w:b/>
          <w:bCs/>
          <w:sz w:val="24"/>
          <w:szCs w:val="24"/>
        </w:rPr>
        <w:t xml:space="preserve"> </w:t>
      </w:r>
      <w:r w:rsidR="003A0F79">
        <w:rPr>
          <w:b/>
          <w:bCs/>
          <w:sz w:val="24"/>
          <w:szCs w:val="24"/>
        </w:rPr>
        <w:t>22</w:t>
      </w:r>
      <w:r w:rsidR="003A0F79">
        <w:rPr>
          <w:b/>
          <w:bCs/>
          <w:sz w:val="24"/>
          <w:szCs w:val="24"/>
          <w:vertAlign w:val="superscript"/>
        </w:rPr>
        <w:t>nd</w:t>
      </w:r>
      <w:r w:rsidR="000A00BD" w:rsidRPr="000A00BD">
        <w:rPr>
          <w:b/>
          <w:bCs/>
          <w:sz w:val="24"/>
          <w:szCs w:val="24"/>
        </w:rPr>
        <w:t xml:space="preserve"> – 2</w:t>
      </w:r>
      <w:r w:rsidR="003A0F79">
        <w:rPr>
          <w:b/>
          <w:bCs/>
          <w:sz w:val="24"/>
          <w:szCs w:val="24"/>
        </w:rPr>
        <w:t>6</w:t>
      </w:r>
      <w:r w:rsidR="000A00BD" w:rsidRPr="000A00BD">
        <w:rPr>
          <w:b/>
          <w:bCs/>
          <w:sz w:val="24"/>
          <w:szCs w:val="24"/>
          <w:vertAlign w:val="superscript"/>
        </w:rPr>
        <w:t>th</w:t>
      </w:r>
      <w:r w:rsidR="000A00BD" w:rsidRPr="000A00BD">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D8934" w:rsidR="001E41F3" w:rsidRPr="00410371" w:rsidRDefault="00E834F5" w:rsidP="00E13F3D">
            <w:pPr>
              <w:pStyle w:val="CRCoverPage"/>
              <w:spacing w:after="0"/>
              <w:jc w:val="right"/>
              <w:rPr>
                <w:b/>
                <w:noProof/>
                <w:sz w:val="28"/>
              </w:rPr>
            </w:pPr>
            <w:fldSimple w:instr=" DOCPROPERTY  Spec#  \* MERGEFORMAT ">
              <w:r w:rsidR="00D62BF4">
                <w:rPr>
                  <w:b/>
                  <w:noProof/>
                  <w:sz w:val="28"/>
                </w:rPr>
                <w:t>38.21</w:t>
              </w:r>
              <w:r w:rsidR="00F648C4">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6ADF3" w:rsidR="001E41F3" w:rsidRPr="00410371" w:rsidRDefault="00E834F5" w:rsidP="00547111">
            <w:pPr>
              <w:pStyle w:val="CRCoverPage"/>
              <w:spacing w:after="0"/>
              <w:rPr>
                <w:noProof/>
              </w:rPr>
            </w:pPr>
            <w:r>
              <w:fldChar w:fldCharType="begin"/>
            </w:r>
            <w:r>
              <w:instrText xml:space="preserve"> DOCPROPERTY  Cr#  \* MERGEFORMAT </w:instrText>
            </w:r>
            <w:r>
              <w:fldChar w:fldCharType="separate"/>
            </w:r>
            <w:r w:rsidR="005D60FD">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D71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30CAE" w:rsidR="001E41F3" w:rsidRPr="00410371" w:rsidRDefault="00E834F5">
            <w:pPr>
              <w:pStyle w:val="CRCoverPage"/>
              <w:spacing w:after="0"/>
              <w:jc w:val="center"/>
              <w:rPr>
                <w:noProof/>
                <w:sz w:val="28"/>
              </w:rPr>
            </w:pPr>
            <w:r>
              <w:fldChar w:fldCharType="begin"/>
            </w:r>
            <w:r>
              <w:instrText xml:space="preserve"> DOCPROPERTY  Version  \* MERGEFORMAT </w:instrText>
            </w:r>
            <w:r>
              <w:fldChar w:fldCharType="separate"/>
            </w:r>
            <w:r w:rsidR="00E928FA">
              <w:rPr>
                <w:b/>
                <w:noProof/>
                <w:sz w:val="28"/>
              </w:rPr>
              <w:t>1</w:t>
            </w:r>
            <w:r w:rsidR="003A0F79">
              <w:rPr>
                <w:b/>
                <w:noProof/>
                <w:sz w:val="28"/>
              </w:rPr>
              <w:t>7</w:t>
            </w:r>
            <w:r w:rsidR="00E928FA">
              <w:rPr>
                <w:b/>
                <w:noProof/>
                <w:sz w:val="28"/>
              </w:rPr>
              <w:t>.</w:t>
            </w:r>
            <w:r w:rsidR="003A0F79">
              <w:rPr>
                <w:b/>
                <w:noProof/>
                <w:sz w:val="28"/>
              </w:rPr>
              <w:t>2</w:t>
            </w:r>
            <w:r w:rsidR="00E928F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C9718" w:rsidR="00F25D98" w:rsidRDefault="00DF59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D2F5D" w:rsidR="00F25D98" w:rsidRDefault="00DF59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8CBC0" w:rsidR="001E41F3" w:rsidRDefault="00D37391">
            <w:pPr>
              <w:pStyle w:val="CRCoverPage"/>
              <w:spacing w:after="0"/>
              <w:ind w:left="100"/>
              <w:rPr>
                <w:noProof/>
              </w:rPr>
            </w:pPr>
            <w:r w:rsidRPr="00D37391">
              <w:t>Correction for PDCCH skipping during RAR 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17753" w:rsidR="001E41F3" w:rsidRDefault="00E834F5">
            <w:pPr>
              <w:pStyle w:val="CRCoverPage"/>
              <w:spacing w:after="0"/>
              <w:ind w:left="100"/>
              <w:rPr>
                <w:noProof/>
              </w:rPr>
            </w:pPr>
            <w:r>
              <w:fldChar w:fldCharType="begin"/>
            </w:r>
            <w:r>
              <w:instrText xml:space="preserve"> DOCPROPERTY  SourceIfWg  \* MERGEFORMAT </w:instrText>
            </w:r>
            <w:r>
              <w:fldChar w:fldCharType="separate"/>
            </w:r>
            <w:r w:rsidR="001D2E2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1EB1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F3D9A" w:rsidR="001E41F3" w:rsidRDefault="00F648C4">
            <w:pPr>
              <w:pStyle w:val="CRCoverPage"/>
              <w:spacing w:after="0"/>
              <w:ind w:left="100"/>
              <w:rPr>
                <w:noProof/>
              </w:rPr>
            </w:pPr>
            <w:r>
              <w:fldChar w:fldCharType="begin"/>
            </w:r>
            <w:r>
              <w:instrText xml:space="preserve"> DOCPROPERTY  RelatedWis  \* MERGEFORMAT </w:instrText>
            </w:r>
            <w:r>
              <w:fldChar w:fldCharType="separate"/>
            </w:r>
            <w:r w:rsidRPr="00686F3E">
              <w:rPr>
                <w:noProof/>
              </w:rPr>
              <w:t>NR_UE_pow_sav_enh-Core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BB7E5" w:rsidR="001E41F3" w:rsidRDefault="00E834F5">
            <w:pPr>
              <w:pStyle w:val="CRCoverPage"/>
              <w:spacing w:after="0"/>
              <w:ind w:left="100"/>
              <w:rPr>
                <w:noProof/>
              </w:rPr>
            </w:pPr>
            <w:r>
              <w:fldChar w:fldCharType="begin"/>
            </w:r>
            <w:r>
              <w:instrText xml:space="preserve"> DOCPROPERTY  ResDate  \* MERGEFORMAT </w:instrText>
            </w:r>
            <w:r>
              <w:fldChar w:fldCharType="separate"/>
            </w:r>
            <w:r w:rsidR="005F2A67">
              <w:rPr>
                <w:noProof/>
              </w:rPr>
              <w:t>2022</w:t>
            </w:r>
            <w:r w:rsidR="00AF3C65">
              <w:rPr>
                <w:noProof/>
              </w:rPr>
              <w:t>-0</w:t>
            </w:r>
            <w:r w:rsidR="003A0F79">
              <w:rPr>
                <w:noProof/>
              </w:rPr>
              <w:t>8</w:t>
            </w:r>
            <w:r w:rsidR="00AF3C65">
              <w:rPr>
                <w:noProof/>
              </w:rPr>
              <w:t>-</w:t>
            </w:r>
            <w:r w:rsidR="00F648C4">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20BB" w:rsidR="001E41F3" w:rsidRDefault="00E834F5" w:rsidP="00D24991">
            <w:pPr>
              <w:pStyle w:val="CRCoverPage"/>
              <w:spacing w:after="0"/>
              <w:ind w:left="100" w:right="-609"/>
              <w:rPr>
                <w:b/>
                <w:noProof/>
              </w:rPr>
            </w:pPr>
            <w:r>
              <w:fldChar w:fldCharType="begin"/>
            </w:r>
            <w:r>
              <w:instrText xml:space="preserve"> DOCPROPERTY  Cat  \* MERGEFORMAT </w:instrText>
            </w:r>
            <w:r>
              <w:fldChar w:fldCharType="separate"/>
            </w:r>
            <w:r w:rsidR="00EB6C8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0278B" w:rsidR="001E41F3" w:rsidRDefault="00A45E84">
            <w:pPr>
              <w:pStyle w:val="CRCoverPage"/>
              <w:spacing w:after="0"/>
              <w:ind w:left="100"/>
              <w:rPr>
                <w:noProof/>
              </w:rPr>
            </w:pPr>
            <w:r>
              <w:fldChar w:fldCharType="begin"/>
            </w:r>
            <w:r>
              <w:instrText xml:space="preserve"> DOCPROPERTY  Release  \* MERGEFORMAT </w:instrText>
            </w:r>
            <w:r>
              <w:fldChar w:fldCharType="separate"/>
            </w:r>
            <w:r w:rsidR="003A0F7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7550A" w14:textId="6B7BB366" w:rsidR="00F648C4" w:rsidRDefault="00F648C4" w:rsidP="00A45E84">
            <w:pPr>
              <w:pStyle w:val="CRCoverPage"/>
              <w:spacing w:after="0"/>
              <w:jc w:val="both"/>
              <w:rPr>
                <w:noProof/>
                <w:lang w:eastAsia="zh-CN"/>
              </w:rPr>
            </w:pPr>
            <w:r>
              <w:rPr>
                <w:noProof/>
                <w:lang w:eastAsia="zh-CN"/>
              </w:rPr>
              <w:t>The following behavior (as sent in RAN1 reply LS to RAN2</w:t>
            </w:r>
            <w:r w:rsidR="00D37391">
              <w:rPr>
                <w:noProof/>
                <w:lang w:eastAsia="zh-CN"/>
              </w:rPr>
              <w:t xml:space="preserve">, </w:t>
            </w:r>
            <w:r w:rsidR="00D37391" w:rsidRPr="00F648C4">
              <w:rPr>
                <w:noProof/>
                <w:lang w:eastAsia="zh-CN"/>
              </w:rPr>
              <w:t>R1-2202905</w:t>
            </w:r>
            <w:r>
              <w:rPr>
                <w:noProof/>
                <w:lang w:eastAsia="zh-CN"/>
              </w:rPr>
              <w:t xml:space="preserve">) is missing from RAN1 specification. </w:t>
            </w:r>
          </w:p>
          <w:p w14:paraId="36549B22" w14:textId="77777777" w:rsidR="00F648C4" w:rsidRDefault="00F648C4" w:rsidP="001B03CD">
            <w:pPr>
              <w:pStyle w:val="CRCoverPage"/>
              <w:spacing w:after="0"/>
              <w:ind w:left="100"/>
              <w:jc w:val="both"/>
              <w:rPr>
                <w:noProof/>
                <w:lang w:eastAsia="zh-CN"/>
              </w:rPr>
            </w:pPr>
          </w:p>
          <w:p w14:paraId="708AA7DE" w14:textId="180CDF96" w:rsidR="005F30FE" w:rsidRPr="00F648C4" w:rsidRDefault="00F648C4" w:rsidP="001B03CD">
            <w:pPr>
              <w:pStyle w:val="CRCoverPage"/>
              <w:spacing w:after="0"/>
              <w:ind w:left="100"/>
              <w:jc w:val="both"/>
              <w:rPr>
                <w:i/>
                <w:iCs/>
                <w:noProof/>
              </w:rPr>
            </w:pPr>
            <w:r w:rsidRPr="00F648C4">
              <w:rPr>
                <w:i/>
                <w:iCs/>
                <w:noProof/>
                <w:lang w:eastAsia="zh-CN"/>
              </w:rPr>
              <w:t>It is RAN1 understanding  PDCCH skipping  is not applied to perform PDCCH monitoring during RAR window/MsgB window/contention resolution timer or when SR is pending.</w:t>
            </w:r>
            <w:r w:rsidR="00F41773" w:rsidRPr="00F648C4">
              <w:rPr>
                <w:i/>
                <w:iCs/>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F30FE">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C6E4E9" w:rsidR="001E41F3" w:rsidRDefault="00D37391" w:rsidP="00554A0C">
            <w:pPr>
              <w:pStyle w:val="CRCoverPage"/>
              <w:spacing w:after="0"/>
              <w:ind w:left="100"/>
              <w:jc w:val="both"/>
              <w:rPr>
                <w:noProof/>
              </w:rPr>
            </w:pPr>
            <w:r>
              <w:rPr>
                <w:noProof/>
              </w:rPr>
              <w:t>Clarify</w:t>
            </w:r>
            <w:r w:rsidR="00F648C4">
              <w:rPr>
                <w:noProof/>
              </w:rPr>
              <w:t xml:space="preserve"> that </w:t>
            </w:r>
            <w:r w:rsidR="00F648C4" w:rsidRPr="00F648C4">
              <w:rPr>
                <w:noProof/>
              </w:rPr>
              <w:t>UE stops skipping of PDCCH monitoring (if any) on the primary cell when the contention resolution timer is running or during the monitoring of the RAR and MsgB window (according to clause 5.1 of  [11, TS38.321]).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5F30FE">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61A24" w14:textId="24ABF062" w:rsidR="00554A0C" w:rsidRDefault="00F648C4" w:rsidP="00CE4E5A">
            <w:pPr>
              <w:pStyle w:val="CRCoverPage"/>
              <w:spacing w:after="0"/>
              <w:ind w:left="100"/>
              <w:jc w:val="both"/>
              <w:rPr>
                <w:noProof/>
              </w:rPr>
            </w:pPr>
            <w:r>
              <w:t xml:space="preserve">Unclear UE </w:t>
            </w:r>
            <w:proofErr w:type="spellStart"/>
            <w:r>
              <w:t>behavior</w:t>
            </w:r>
            <w:proofErr w:type="spellEnd"/>
            <w:r>
              <w:t xml:space="preserve"> with respect to PDCCH monitoring during contention resolution timer/RAR/</w:t>
            </w:r>
            <w:proofErr w:type="spellStart"/>
            <w:r>
              <w:t>MsgB</w:t>
            </w:r>
            <w:proofErr w:type="spellEnd"/>
            <w:r>
              <w:t xml:space="preserve"> window</w:t>
            </w:r>
          </w:p>
          <w:p w14:paraId="5C4BEB44" w14:textId="76A779C4" w:rsidR="001E41F3" w:rsidRDefault="001E41F3" w:rsidP="00CE4E5A">
            <w:pPr>
              <w:pStyle w:val="CRCoverPage"/>
              <w:spacing w:after="0"/>
              <w:jc w:val="both"/>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CE286" w:rsidR="001E41F3" w:rsidRDefault="00F648C4">
            <w:pPr>
              <w:pStyle w:val="CRCoverPage"/>
              <w:spacing w:after="0"/>
              <w:ind w:left="100"/>
              <w:rPr>
                <w:noProof/>
              </w:rPr>
            </w:pPr>
            <w:r>
              <w:rPr>
                <w:noProof/>
              </w:rPr>
              <w:t>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058EE" w:rsidR="001E41F3" w:rsidRDefault="00391DE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7694E" w:rsidR="001E41F3" w:rsidRDefault="00C7322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FA6DB" w:rsidR="001E41F3" w:rsidRDefault="00C7322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C2DE0" w14:paraId="556B87B6" w14:textId="77777777" w:rsidTr="008863B9">
        <w:tc>
          <w:tcPr>
            <w:tcW w:w="2694" w:type="dxa"/>
            <w:gridSpan w:val="2"/>
            <w:tcBorders>
              <w:left w:val="single" w:sz="4" w:space="0" w:color="auto"/>
              <w:bottom w:val="single" w:sz="4" w:space="0" w:color="auto"/>
            </w:tcBorders>
          </w:tcPr>
          <w:p w14:paraId="79A9C411" w14:textId="77777777" w:rsidR="00AC2DE0" w:rsidRDefault="00AC2DE0" w:rsidP="00AC2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F4CB5" w:rsidR="00AC2DE0" w:rsidRDefault="00AC2DE0" w:rsidP="00AC2DE0">
            <w:pPr>
              <w:pStyle w:val="CRCoverPage"/>
              <w:spacing w:after="0"/>
              <w:ind w:left="100"/>
              <w:rPr>
                <w:noProof/>
              </w:rPr>
            </w:pPr>
            <w:r>
              <w:rPr>
                <w:noProof/>
              </w:rPr>
              <w:t xml:space="preserve"> </w:t>
            </w:r>
          </w:p>
        </w:tc>
      </w:tr>
      <w:tr w:rsidR="00AC2DE0" w:rsidRPr="008863B9" w14:paraId="45BFE792" w14:textId="77777777" w:rsidTr="008863B9">
        <w:tc>
          <w:tcPr>
            <w:tcW w:w="2694" w:type="dxa"/>
            <w:gridSpan w:val="2"/>
            <w:tcBorders>
              <w:top w:val="single" w:sz="4" w:space="0" w:color="auto"/>
              <w:bottom w:val="single" w:sz="4" w:space="0" w:color="auto"/>
            </w:tcBorders>
          </w:tcPr>
          <w:p w14:paraId="194242DD" w14:textId="77777777" w:rsidR="00AC2DE0" w:rsidRPr="008863B9" w:rsidRDefault="00AC2DE0" w:rsidP="00AC2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DE0" w:rsidRPr="008863B9" w:rsidRDefault="00AC2DE0" w:rsidP="00AC2DE0">
            <w:pPr>
              <w:pStyle w:val="CRCoverPage"/>
              <w:spacing w:after="0"/>
              <w:ind w:left="100"/>
              <w:rPr>
                <w:noProof/>
                <w:sz w:val="8"/>
                <w:szCs w:val="8"/>
              </w:rPr>
            </w:pPr>
          </w:p>
        </w:tc>
      </w:tr>
      <w:tr w:rsidR="00AC2D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DE0" w:rsidRDefault="00AC2DE0" w:rsidP="00AC2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DE0" w:rsidRDefault="00AC2DE0" w:rsidP="00AC2D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92A78D" w14:textId="146B6B09" w:rsidR="00D044C1" w:rsidRPr="0048482F" w:rsidRDefault="00D044C1" w:rsidP="00482CDC">
      <w:pPr>
        <w:pStyle w:val="BodyText"/>
        <w:rPr>
          <w:color w:val="000000"/>
        </w:rPr>
      </w:pPr>
    </w:p>
    <w:p w14:paraId="6AA4DA6A" w14:textId="77777777" w:rsidR="00F648C4" w:rsidRPr="00D26445" w:rsidRDefault="00F648C4" w:rsidP="00F648C4">
      <w:pPr>
        <w:pStyle w:val="Heading2"/>
      </w:pPr>
      <w:bookmarkStart w:id="1" w:name="_Toc29894869"/>
      <w:bookmarkStart w:id="2" w:name="_Toc29899168"/>
      <w:bookmarkStart w:id="3" w:name="_Toc29899586"/>
      <w:bookmarkStart w:id="4" w:name="_Toc29917315"/>
      <w:bookmarkStart w:id="5" w:name="_Toc36498189"/>
      <w:bookmarkStart w:id="6" w:name="_Toc45699217"/>
      <w:bookmarkStart w:id="7" w:name="_Toc106629462"/>
      <w:bookmarkStart w:id="8" w:name="_Hlk111109921"/>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1"/>
      <w:bookmarkEnd w:id="2"/>
      <w:bookmarkEnd w:id="3"/>
      <w:bookmarkEnd w:id="4"/>
      <w:bookmarkEnd w:id="5"/>
      <w:bookmarkEnd w:id="6"/>
      <w:r w:rsidRPr="00686F3E">
        <w:t xml:space="preserve"> and skipping of PDCCH monitoring</w:t>
      </w:r>
      <w:bookmarkEnd w:id="7"/>
    </w:p>
    <w:p w14:paraId="515C1516" w14:textId="77777777" w:rsidR="00F648C4" w:rsidRPr="00D26445" w:rsidRDefault="00F648C4" w:rsidP="00F648C4">
      <w:pPr>
        <w:rPr>
          <w:lang w:eastAsia="zh-CN"/>
        </w:rPr>
      </w:pPr>
      <w:r w:rsidRPr="00D26445">
        <w:rPr>
          <w:lang w:eastAsia="zh-CN"/>
        </w:rPr>
        <w:t xml:space="preserve">A UE can be provided 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proofErr w:type="spellStart"/>
      <w:r w:rsidRPr="00D26445">
        <w:rPr>
          <w:i/>
          <w:lang w:eastAsia="zh-CN"/>
        </w:rPr>
        <w:t>searchSpaceGroupIdList</w:t>
      </w:r>
      <w:proofErr w:type="spellEnd"/>
      <w:r w:rsidRPr="00D26445">
        <w:rPr>
          <w:lang w:eastAsia="zh-CN"/>
        </w:rPr>
        <w:t xml:space="preserve"> for PDCCH monitoring on a serving cell. If the UE is not provided </w:t>
      </w:r>
      <w:proofErr w:type="spellStart"/>
      <w:r w:rsidRPr="00D26445">
        <w:rPr>
          <w:i/>
          <w:lang w:eastAsia="zh-CN"/>
        </w:rPr>
        <w:t>searchSpaceGroupIdList</w:t>
      </w:r>
      <w:proofErr w:type="spellEnd"/>
      <w:r w:rsidRPr="00D26445">
        <w:rPr>
          <w:lang w:eastAsia="zh-CN"/>
        </w:rPr>
        <w:t xml:space="preserve"> for a search space set, the following procedures are not applicable for PDCCH monitoring according to the search space set.</w:t>
      </w:r>
    </w:p>
    <w:p w14:paraId="54A1BB24" w14:textId="77777777" w:rsidR="00F648C4" w:rsidRPr="00370E38" w:rsidRDefault="00F648C4" w:rsidP="00F648C4">
      <w:pPr>
        <w:rPr>
          <w:lang w:eastAsia="ko-KR"/>
        </w:rPr>
      </w:pPr>
      <w:r w:rsidRPr="00370E38">
        <w:rPr>
          <w:rFonts w:hint="eastAsia"/>
          <w:lang w:eastAsia="ko-KR"/>
        </w:rPr>
        <w:t xml:space="preserve">If a UE is provided </w:t>
      </w:r>
      <w:proofErr w:type="spellStart"/>
      <w:r>
        <w:rPr>
          <w:i/>
          <w:iCs/>
        </w:rPr>
        <w:t>cellGroupsForSwitchList</w:t>
      </w:r>
      <w:proofErr w:type="spellEnd"/>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proofErr w:type="spellStart"/>
      <w:r w:rsidRPr="00370E38">
        <w:rPr>
          <w:rFonts w:hint="eastAsia"/>
          <w:i/>
          <w:iCs/>
          <w:lang w:eastAsia="ko-KR"/>
        </w:rPr>
        <w:t>searchSpaceGroupIdList</w:t>
      </w:r>
      <w:proofErr w:type="spellEnd"/>
      <w:r w:rsidRPr="00370E38">
        <w:rPr>
          <w:rFonts w:hint="eastAsia"/>
          <w:lang w:eastAsia="ko-KR"/>
        </w:rPr>
        <w:t>.</w:t>
      </w:r>
    </w:p>
    <w:p w14:paraId="5B953F39" w14:textId="77777777" w:rsidR="00F648C4" w:rsidRPr="00792F68" w:rsidRDefault="00F648C4" w:rsidP="00F648C4">
      <w:pPr>
        <w:rPr>
          <w:lang w:eastAsia="zh-CN"/>
        </w:rPr>
      </w:pPr>
      <w:r>
        <w:rPr>
          <w:lang w:eastAsia="ko-KR"/>
        </w:rPr>
        <w:t>When</w:t>
      </w:r>
      <w:r w:rsidRPr="00370E38">
        <w:rPr>
          <w:rFonts w:hint="eastAsia"/>
          <w:lang w:eastAsia="ko-KR"/>
        </w:rPr>
        <w:t xml:space="preserve"> a UE is provided </w:t>
      </w:r>
      <w:proofErr w:type="spellStart"/>
      <w:r w:rsidRPr="00370E38">
        <w:rPr>
          <w:rFonts w:hint="eastAsia"/>
          <w:i/>
          <w:iCs/>
          <w:lang w:eastAsia="zh-CN"/>
        </w:rPr>
        <w:t>searchSpaceGroup</w:t>
      </w:r>
      <w:r>
        <w:rPr>
          <w:i/>
          <w:iCs/>
          <w:lang w:eastAsia="zh-CN"/>
        </w:rPr>
        <w:t>Id</w:t>
      </w:r>
      <w:r w:rsidRPr="00370E38">
        <w:rPr>
          <w:rFonts w:hint="eastAsia"/>
          <w:i/>
          <w:iCs/>
          <w:lang w:eastAsia="zh-CN"/>
        </w:rPr>
        <w:t>List</w:t>
      </w:r>
      <w:proofErr w:type="spellEnd"/>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proofErr w:type="spellStart"/>
      <w:r>
        <w:rPr>
          <w:i/>
          <w:iCs/>
          <w:lang w:eastAsia="zh-CN"/>
        </w:rPr>
        <w:t>searchSpaceGroupIdList</w:t>
      </w:r>
      <w:proofErr w:type="spellEnd"/>
      <w:r>
        <w:rPr>
          <w:lang w:eastAsia="zh-CN"/>
        </w:rPr>
        <w:t>.</w:t>
      </w:r>
    </w:p>
    <w:p w14:paraId="07A7642C" w14:textId="77777777" w:rsidR="00F648C4" w:rsidRDefault="00F648C4" w:rsidP="00F648C4">
      <w:r>
        <w:rPr>
          <w:lang w:eastAsia="zh-CN"/>
        </w:rPr>
        <w:t>A</w:t>
      </w:r>
      <w:r w:rsidRPr="00D26445">
        <w:rPr>
          <w:lang w:eastAsia="zh-CN"/>
        </w:rPr>
        <w:t xml:space="preserve"> UE can be provided by </w:t>
      </w:r>
      <w:proofErr w:type="spellStart"/>
      <w:r>
        <w:rPr>
          <w:i/>
          <w:lang w:eastAsia="zh-CN"/>
        </w:rPr>
        <w:t>searchSpaceSwitchDelay</w:t>
      </w:r>
      <w:proofErr w:type="spellEnd"/>
      <w:r w:rsidRPr="00D26445">
        <w:rPr>
          <w:lang w:eastAsia="zh-CN"/>
        </w:rPr>
        <w:t xml:space="preserve"> </w:t>
      </w:r>
      <w:proofErr w:type="gramStart"/>
      <w:r w:rsidRPr="00D26445">
        <w:rPr>
          <w:lang w:eastAsia="zh-CN"/>
        </w:rPr>
        <w:t xml:space="preserve">a </w:t>
      </w:r>
      <w:r>
        <w:rPr>
          <w:lang w:eastAsia="zh-CN"/>
        </w:rPr>
        <w:t>number of</w:t>
      </w:r>
      <w:proofErr w:type="gramEnd"/>
      <w:r>
        <w:rPr>
          <w:lang w:eastAsia="zh-CN"/>
        </w:rPr>
        <w:t xml:space="preserve">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w:t>
      </w:r>
      <w:proofErr w:type="spellStart"/>
      <w:r>
        <w:t>rocessing</w:t>
      </w:r>
      <w:proofErr w:type="spellEnd"/>
      <w:r>
        <w:t xml:space="preserve"> capability 2. </w:t>
      </w:r>
    </w:p>
    <w:p w14:paraId="3BBAA621" w14:textId="77777777" w:rsidR="00F648C4" w:rsidRPr="00B916EC" w:rsidRDefault="00F648C4" w:rsidP="00F648C4">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F648C4" w:rsidRPr="00B916EC" w14:paraId="0B9244F4" w14:textId="77777777" w:rsidTr="00B16B5E">
        <w:trPr>
          <w:cantSplit/>
          <w:jc w:val="center"/>
        </w:trPr>
        <w:tc>
          <w:tcPr>
            <w:tcW w:w="300" w:type="dxa"/>
            <w:shd w:val="clear" w:color="auto" w:fill="E0E0E0"/>
            <w:vAlign w:val="center"/>
          </w:tcPr>
          <w:p w14:paraId="02841808" w14:textId="77777777" w:rsidR="00F648C4" w:rsidRPr="00D113F8" w:rsidRDefault="00F648C4" w:rsidP="00B16B5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9AAECB" w14:textId="77777777" w:rsidR="00F648C4" w:rsidRPr="00D113F8" w:rsidRDefault="00F648C4" w:rsidP="00B16B5E">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69306AF4" w14:textId="77777777" w:rsidR="00F648C4" w:rsidRPr="00D113F8" w:rsidRDefault="00F648C4" w:rsidP="00B16B5E">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0183EEE2" w14:textId="77777777" w:rsidR="00F648C4" w:rsidRPr="00D113F8" w:rsidRDefault="00F648C4" w:rsidP="00B16B5E">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3D6FF838" w14:textId="77777777" w:rsidR="00F648C4" w:rsidRPr="00D113F8" w:rsidRDefault="00F648C4" w:rsidP="00B16B5E">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F648C4" w:rsidRPr="00B916EC" w14:paraId="3CF40439" w14:textId="77777777" w:rsidTr="00B16B5E">
        <w:trPr>
          <w:cantSplit/>
          <w:jc w:val="center"/>
        </w:trPr>
        <w:tc>
          <w:tcPr>
            <w:tcW w:w="300" w:type="dxa"/>
            <w:vAlign w:val="center"/>
          </w:tcPr>
          <w:p w14:paraId="056C03F5" w14:textId="77777777" w:rsidR="00F648C4" w:rsidRPr="00B916EC" w:rsidRDefault="00F648C4" w:rsidP="00B16B5E">
            <w:pPr>
              <w:pStyle w:val="TAC"/>
            </w:pPr>
            <w:r>
              <w:t>0</w:t>
            </w:r>
          </w:p>
        </w:tc>
        <w:tc>
          <w:tcPr>
            <w:tcW w:w="3385" w:type="dxa"/>
            <w:vAlign w:val="center"/>
          </w:tcPr>
          <w:p w14:paraId="1BE09424" w14:textId="77777777" w:rsidR="00F648C4" w:rsidRPr="00B916EC" w:rsidRDefault="00F648C4" w:rsidP="00B16B5E">
            <w:pPr>
              <w:pStyle w:val="TAC"/>
            </w:pPr>
            <w:r>
              <w:t>25</w:t>
            </w:r>
          </w:p>
        </w:tc>
        <w:tc>
          <w:tcPr>
            <w:tcW w:w="3420" w:type="dxa"/>
          </w:tcPr>
          <w:p w14:paraId="119FDD28" w14:textId="77777777" w:rsidR="00F648C4" w:rsidRPr="00B916EC" w:rsidRDefault="00F648C4" w:rsidP="00B16B5E">
            <w:pPr>
              <w:pStyle w:val="TAC"/>
            </w:pPr>
            <w:r>
              <w:t>10</w:t>
            </w:r>
          </w:p>
        </w:tc>
      </w:tr>
      <w:tr w:rsidR="00F648C4" w:rsidRPr="00B916EC" w14:paraId="4E0983B7" w14:textId="77777777" w:rsidTr="00B16B5E">
        <w:trPr>
          <w:cantSplit/>
          <w:jc w:val="center"/>
        </w:trPr>
        <w:tc>
          <w:tcPr>
            <w:tcW w:w="300" w:type="dxa"/>
            <w:vAlign w:val="center"/>
          </w:tcPr>
          <w:p w14:paraId="7852DD7D" w14:textId="77777777" w:rsidR="00F648C4" w:rsidRPr="00B916EC" w:rsidRDefault="00F648C4" w:rsidP="00B16B5E">
            <w:pPr>
              <w:pStyle w:val="TAC"/>
            </w:pPr>
            <w:r>
              <w:t>1</w:t>
            </w:r>
          </w:p>
        </w:tc>
        <w:tc>
          <w:tcPr>
            <w:tcW w:w="3385" w:type="dxa"/>
            <w:vAlign w:val="center"/>
          </w:tcPr>
          <w:p w14:paraId="1E07FC00" w14:textId="77777777" w:rsidR="00F648C4" w:rsidRPr="00B916EC" w:rsidRDefault="00F648C4" w:rsidP="00B16B5E">
            <w:pPr>
              <w:pStyle w:val="TAC"/>
            </w:pPr>
            <w:r>
              <w:t>25</w:t>
            </w:r>
          </w:p>
        </w:tc>
        <w:tc>
          <w:tcPr>
            <w:tcW w:w="3420" w:type="dxa"/>
          </w:tcPr>
          <w:p w14:paraId="335B3B95" w14:textId="77777777" w:rsidR="00F648C4" w:rsidRDefault="00F648C4" w:rsidP="00B16B5E">
            <w:pPr>
              <w:pStyle w:val="TAC"/>
            </w:pPr>
            <w:r>
              <w:t>12</w:t>
            </w:r>
          </w:p>
        </w:tc>
      </w:tr>
      <w:tr w:rsidR="00F648C4" w:rsidRPr="00B916EC" w14:paraId="5599B9E4" w14:textId="77777777" w:rsidTr="00B16B5E">
        <w:trPr>
          <w:cantSplit/>
          <w:jc w:val="center"/>
        </w:trPr>
        <w:tc>
          <w:tcPr>
            <w:tcW w:w="300" w:type="dxa"/>
            <w:vAlign w:val="center"/>
          </w:tcPr>
          <w:p w14:paraId="5E0EF359" w14:textId="77777777" w:rsidR="00F648C4" w:rsidRPr="00B916EC" w:rsidRDefault="00F648C4" w:rsidP="00B16B5E">
            <w:pPr>
              <w:pStyle w:val="TAC"/>
            </w:pPr>
            <w:r>
              <w:t>2</w:t>
            </w:r>
          </w:p>
        </w:tc>
        <w:tc>
          <w:tcPr>
            <w:tcW w:w="3385" w:type="dxa"/>
            <w:vAlign w:val="center"/>
          </w:tcPr>
          <w:p w14:paraId="7E9A7E70" w14:textId="77777777" w:rsidR="00F648C4" w:rsidRPr="00B916EC" w:rsidRDefault="00F648C4" w:rsidP="00B16B5E">
            <w:pPr>
              <w:pStyle w:val="TAC"/>
            </w:pPr>
            <w:r>
              <w:t>25</w:t>
            </w:r>
          </w:p>
        </w:tc>
        <w:tc>
          <w:tcPr>
            <w:tcW w:w="3420" w:type="dxa"/>
          </w:tcPr>
          <w:p w14:paraId="07F1781E" w14:textId="77777777" w:rsidR="00F648C4" w:rsidRDefault="00F648C4" w:rsidP="00B16B5E">
            <w:pPr>
              <w:pStyle w:val="TAC"/>
            </w:pPr>
            <w:r>
              <w:t>22</w:t>
            </w:r>
          </w:p>
        </w:tc>
      </w:tr>
      <w:tr w:rsidR="00F648C4" w:rsidRPr="00B27E56" w14:paraId="2D1611E5" w14:textId="77777777" w:rsidTr="00B16B5E">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057D3301" w14:textId="77777777" w:rsidR="00F648C4" w:rsidRPr="00B27E56" w:rsidRDefault="00F648C4" w:rsidP="00B16B5E">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2F1A524E" w14:textId="77777777" w:rsidR="00F648C4" w:rsidRPr="00B27E56" w:rsidRDefault="00F648C4" w:rsidP="00B16B5E">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1FD442DE" w14:textId="77777777" w:rsidR="00F648C4" w:rsidRPr="00B27E56" w:rsidRDefault="00F648C4" w:rsidP="00B16B5E">
            <w:pPr>
              <w:pStyle w:val="TAC"/>
            </w:pPr>
            <w:r w:rsidRPr="00B27E56">
              <w:t>-</w:t>
            </w:r>
          </w:p>
        </w:tc>
      </w:tr>
      <w:tr w:rsidR="00F648C4" w:rsidRPr="00B27E56" w14:paraId="120E8F48" w14:textId="77777777" w:rsidTr="00B16B5E">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2B95076" w14:textId="77777777" w:rsidR="00F648C4" w:rsidRPr="00B27E56" w:rsidRDefault="00F648C4" w:rsidP="00B16B5E">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5A50A9A4" w14:textId="77777777" w:rsidR="00F648C4" w:rsidRPr="00B27E56" w:rsidRDefault="00F648C4" w:rsidP="00B16B5E">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6388CC32" w14:textId="77777777" w:rsidR="00F648C4" w:rsidRPr="00B27E56" w:rsidRDefault="00F648C4" w:rsidP="00B16B5E">
            <w:pPr>
              <w:pStyle w:val="TAC"/>
            </w:pPr>
            <w:r w:rsidRPr="00B27E56">
              <w:t>-</w:t>
            </w:r>
          </w:p>
        </w:tc>
      </w:tr>
      <w:tr w:rsidR="00F648C4" w:rsidRPr="00B27E56" w14:paraId="341FA4D4" w14:textId="77777777" w:rsidTr="00B16B5E">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539B6CF6" w14:textId="77777777" w:rsidR="00F648C4" w:rsidRPr="00B27E56" w:rsidRDefault="00F648C4" w:rsidP="00B16B5E">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0CAFEEDD" w14:textId="77777777" w:rsidR="00F648C4" w:rsidRPr="00B27E56" w:rsidRDefault="00F648C4" w:rsidP="00B16B5E">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546B516D" w14:textId="77777777" w:rsidR="00F648C4" w:rsidRPr="00B27E56" w:rsidRDefault="00F648C4" w:rsidP="00B16B5E">
            <w:pPr>
              <w:pStyle w:val="TAC"/>
            </w:pPr>
            <w:r w:rsidRPr="00B27E56">
              <w:t>-</w:t>
            </w:r>
          </w:p>
        </w:tc>
      </w:tr>
    </w:tbl>
    <w:p w14:paraId="3D0337E0" w14:textId="77777777" w:rsidR="00F648C4" w:rsidRDefault="00F648C4" w:rsidP="00F648C4">
      <w:pPr>
        <w:rPr>
          <w:lang w:eastAsia="zh-CN"/>
        </w:rPr>
      </w:pPr>
    </w:p>
    <w:p w14:paraId="3F836491" w14:textId="77777777" w:rsidR="00F648C4" w:rsidRPr="00D26445" w:rsidRDefault="00F648C4" w:rsidP="00F648C4">
      <w:pPr>
        <w:rPr>
          <w:lang w:eastAsia="zh-CN"/>
        </w:rPr>
      </w:pPr>
      <w:r>
        <w:rPr>
          <w:lang w:eastAsia="zh-CN"/>
        </w:rPr>
        <w:t>A</w:t>
      </w:r>
      <w:r w:rsidRPr="00D26445">
        <w:rPr>
          <w:lang w:eastAsia="zh-CN"/>
        </w:rPr>
        <w:t xml:space="preserve"> UE can be provided, by </w:t>
      </w:r>
      <w:proofErr w:type="spellStart"/>
      <w:r w:rsidRPr="00D26445">
        <w:rPr>
          <w:i/>
          <w:lang w:eastAsia="zh-CN"/>
        </w:rPr>
        <w:t>searchSpaceSwitchTimer</w:t>
      </w:r>
      <w:proofErr w:type="spellEnd"/>
      <w:r w:rsidRPr="00D26445">
        <w:rPr>
          <w:lang w:eastAsia="zh-CN"/>
        </w:rPr>
        <w:t>, a timer value</w:t>
      </w:r>
      <w:r w:rsidRPr="007845EF">
        <w:rPr>
          <w:lang w:eastAsia="zh-CN"/>
        </w:rPr>
        <w:t xml:space="preserve"> </w:t>
      </w:r>
      <w:r w:rsidRPr="005348FB">
        <w:rPr>
          <w:lang w:eastAsia="zh-CN"/>
        </w:rPr>
        <w:t xml:space="preserve">for </w:t>
      </w:r>
      <w:r w:rsidRPr="005348FB">
        <w:rPr>
          <w:lang w:eastAsia="ko-KR"/>
        </w:rPr>
        <w:t xml:space="preserve">a serving cell </w:t>
      </w:r>
      <w:r>
        <w:rPr>
          <w:lang w:eastAsia="ko-KR"/>
        </w:rPr>
        <w:t>that</w:t>
      </w:r>
      <w:r w:rsidRPr="005348FB">
        <w:rPr>
          <w:lang w:eastAsia="ko-KR"/>
        </w:rPr>
        <w:t xml:space="preserve"> the UE is provided </w:t>
      </w:r>
      <w:proofErr w:type="spellStart"/>
      <w:r w:rsidRPr="005348FB">
        <w:rPr>
          <w:i/>
          <w:iCs/>
          <w:lang w:eastAsia="ko-KR"/>
        </w:rPr>
        <w:t>searchSpaceGroupIdList</w:t>
      </w:r>
      <w:proofErr w:type="spellEnd"/>
      <w:r w:rsidRPr="005348FB">
        <w:rPr>
          <w:i/>
          <w:iCs/>
          <w:lang w:eastAsia="ko-KR"/>
        </w:rPr>
        <w:t xml:space="preserve"> </w:t>
      </w:r>
      <w:r w:rsidRPr="005348FB">
        <w:rPr>
          <w:lang w:eastAsia="ko-KR"/>
        </w:rPr>
        <w:t xml:space="preserve">or, if provided, </w:t>
      </w:r>
      <w:r>
        <w:rPr>
          <w:lang w:eastAsia="ko-KR"/>
        </w:rPr>
        <w:t xml:space="preserve">for </w:t>
      </w:r>
      <w:r w:rsidRPr="005348FB">
        <w:rPr>
          <w:lang w:eastAsia="ko-KR"/>
        </w:rPr>
        <w:t xml:space="preserve">a set of serving cells provided by </w:t>
      </w:r>
      <w:proofErr w:type="spellStart"/>
      <w:r>
        <w:rPr>
          <w:i/>
          <w:iCs/>
        </w:rPr>
        <w:t>cellGroupsForSwitchList</w:t>
      </w:r>
      <w:proofErr w:type="spellEnd"/>
      <w:r w:rsidRPr="00D26445">
        <w:rPr>
          <w:lang w:eastAsia="zh-CN"/>
        </w:rPr>
        <w:t xml:space="preserve">. The UE decrements the timer value by one after each slot </w:t>
      </w:r>
      <w:r>
        <w:rPr>
          <w:lang w:eastAsia="zh-CN"/>
        </w:rPr>
        <w:t xml:space="preserve">based on a reference SCS </w:t>
      </w:r>
      <w:r>
        <w:t xml:space="preserve">configuration </w:t>
      </w:r>
      <w:r w:rsidRPr="005348FB">
        <w:rPr>
          <w:lang w:eastAsia="ko-KR"/>
        </w:rPr>
        <w:t xml:space="preserve">that is the smallest SCS configuration </w:t>
      </w:r>
      <m:oMath>
        <m:r>
          <w:rPr>
            <w:rFonts w:ascii="Cambria Math" w:hAnsi="Cambria Math"/>
          </w:rPr>
          <m:t>μ</m:t>
        </m:r>
      </m:oMath>
      <w:r>
        <w:t xml:space="preserve"> </w:t>
      </w:r>
      <w:r w:rsidRPr="005348FB">
        <w:rPr>
          <w:lang w:eastAsia="ko-KR"/>
        </w:rPr>
        <w:t>among all configured DL BWPs in the serving cell</w:t>
      </w:r>
      <w:r>
        <w:rPr>
          <w:lang w:eastAsia="ko-KR"/>
        </w:rPr>
        <w:t>,</w:t>
      </w:r>
      <w:r w:rsidRPr="005348FB">
        <w:rPr>
          <w:lang w:eastAsia="ko-KR"/>
        </w:rPr>
        <w:t xml:space="preserve"> or </w:t>
      </w:r>
      <w:r>
        <w:rPr>
          <w:lang w:eastAsia="ko-KR"/>
        </w:rPr>
        <w:t xml:space="preserve">in </w:t>
      </w:r>
      <w:r w:rsidRPr="005348FB">
        <w:rPr>
          <w:lang w:eastAsia="ko-KR"/>
        </w:rPr>
        <w:t>the set of serving cells</w:t>
      </w:r>
      <w:r w:rsidRPr="00D26445">
        <w:rPr>
          <w:lang w:eastAsia="zh-CN"/>
        </w:rPr>
        <w:t>.</w:t>
      </w:r>
      <w:r>
        <w:rPr>
          <w:lang w:eastAsia="zh-CN"/>
        </w:rPr>
        <w:t xml:space="preserve"> The </w:t>
      </w:r>
      <w:r w:rsidRPr="005348FB">
        <w:rPr>
          <w:lang w:eastAsia="zh-CN"/>
        </w:rPr>
        <w:t xml:space="preserve">UE maintains the reference SCS </w:t>
      </w:r>
      <w:r>
        <w:rPr>
          <w:lang w:eastAsia="zh-CN"/>
        </w:rPr>
        <w:t xml:space="preserve">configuration </w:t>
      </w:r>
      <w:r w:rsidRPr="005348FB">
        <w:rPr>
          <w:lang w:eastAsia="zh-CN"/>
        </w:rPr>
        <w:t xml:space="preserve">during </w:t>
      </w:r>
      <w:r>
        <w:rPr>
          <w:lang w:eastAsia="zh-CN"/>
        </w:rPr>
        <w:t xml:space="preserve">the </w:t>
      </w:r>
      <w:r w:rsidRPr="005348FB">
        <w:rPr>
          <w:lang w:eastAsia="zh-CN"/>
        </w:rPr>
        <w:t>timer decrement procedure</w:t>
      </w:r>
      <w:r>
        <w:rPr>
          <w:lang w:eastAsia="zh-CN"/>
        </w:rPr>
        <w:t xml:space="preserve">. </w:t>
      </w:r>
    </w:p>
    <w:p w14:paraId="2EB5E080" w14:textId="77777777" w:rsidR="00F648C4" w:rsidRPr="00D26445" w:rsidRDefault="00F648C4" w:rsidP="00F648C4">
      <w:r w:rsidRPr="00D26445">
        <w:rPr>
          <w:lang w:eastAsia="zh-CN"/>
        </w:rPr>
        <w:t xml:space="preserve">If </w:t>
      </w:r>
      <w:r>
        <w:rPr>
          <w:lang w:eastAsia="zh-CN"/>
        </w:rPr>
        <w:t>a</w:t>
      </w:r>
      <w:r w:rsidRPr="00D26445">
        <w:rPr>
          <w:lang w:eastAsia="zh-CN"/>
        </w:rPr>
        <w:t xml:space="preserve"> UE is provided</w:t>
      </w:r>
      <w:r w:rsidRPr="00D26445">
        <w:t xml:space="preserve"> by </w:t>
      </w:r>
      <w:proofErr w:type="spellStart"/>
      <w:r w:rsidRPr="00D26445">
        <w:rPr>
          <w:i/>
          <w:iCs/>
        </w:rPr>
        <w:t>SearchSpaceSwitchTrigger</w:t>
      </w:r>
      <w:proofErr w:type="spellEnd"/>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field in a DCI format 2_0</w:t>
      </w:r>
      <w:r w:rsidRPr="00D26445">
        <w:t xml:space="preserve">, as described </w:t>
      </w:r>
      <w:r>
        <w:t>in clause</w:t>
      </w:r>
      <w:r w:rsidRPr="00D26445">
        <w:t xml:space="preserve"> 11.1.1</w:t>
      </w:r>
      <w:r>
        <w:t xml:space="preserve">, </w:t>
      </w:r>
      <w:r>
        <w:rPr>
          <w:iCs/>
        </w:rPr>
        <w:t xml:space="preserve">for a serving cell where the UE has active DL BWP with SCS configuration </w:t>
      </w:r>
      <m:oMath>
        <m:r>
          <w:rPr>
            <w:rFonts w:ascii="Cambria Math" w:hAnsi="Cambria Math"/>
          </w:rPr>
          <m:t>μ</m:t>
        </m:r>
      </m:oMath>
      <w:r w:rsidRPr="00D26445">
        <w:t xml:space="preserve"> </w:t>
      </w:r>
    </w:p>
    <w:p w14:paraId="12724F77" w14:textId="77777777" w:rsidR="00F648C4" w:rsidRDefault="00F648C4" w:rsidP="00F648C4">
      <w:pPr>
        <w:pStyle w:val="B1"/>
      </w:pPr>
      <w:r w:rsidRPr="000E56C4">
        <w:t>-</w:t>
      </w:r>
      <w:r w:rsidRPr="000E56C4">
        <w:tab/>
        <w:t xml:space="preserve">if the UE </w:t>
      </w:r>
      <w:r w:rsidRPr="00BD6259">
        <w:t xml:space="preserve">detects a DCI format 2_0 and a value of the search space set </w:t>
      </w:r>
      <w:r>
        <w:rPr>
          <w:lang w:val="en-US"/>
        </w:rPr>
        <w:t xml:space="preserve">group </w:t>
      </w:r>
      <w:r w:rsidRPr="00BD6259">
        <w:t>switching f</w:t>
      </w:r>
      <w:r>
        <w:rPr>
          <w:lang w:val="en-US"/>
        </w:rP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rPr>
          <w:lang w:val="en-US"/>
        </w:rPr>
        <w:t>for</w:t>
      </w:r>
      <w:r w:rsidRPr="000E56C4">
        <w:t xml:space="preserve"> the serving cell </w:t>
      </w:r>
    </w:p>
    <w:p w14:paraId="465F4E37" w14:textId="77777777" w:rsidR="00F648C4" w:rsidRPr="00715CBE" w:rsidRDefault="00F648C4" w:rsidP="00F648C4">
      <w:pPr>
        <w:pStyle w:val="B2"/>
        <w:rPr>
          <w:lang w:eastAsia="zh-CN"/>
        </w:rPr>
      </w:pPr>
      <w:r>
        <w:t>-</w:t>
      </w:r>
      <w:r>
        <w:tab/>
      </w:r>
      <w:r w:rsidRPr="000E56C4">
        <w:t xml:space="preserve">at </w:t>
      </w:r>
      <w:r>
        <w:t>the beginning of the</w:t>
      </w:r>
      <w:r w:rsidRPr="000E56C4">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Pr="00370E38">
        <w:t>last symbol of the PDCCH with the DCI format 2_0</w:t>
      </w:r>
      <w: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5148607B" w14:textId="77777777" w:rsidR="00F648C4" w:rsidRPr="00715CBE" w:rsidRDefault="00F648C4" w:rsidP="00F648C4">
      <w:pPr>
        <w:pStyle w:val="B2"/>
      </w:pPr>
      <w:r>
        <w:t>-</w:t>
      </w:r>
      <w:r>
        <w:tab/>
      </w:r>
      <w:r w:rsidRPr="00EB15EB">
        <w:t xml:space="preserve">at </w:t>
      </w:r>
      <w:r>
        <w:rPr>
          <w:lang w:val="en-US"/>
        </w:rPr>
        <w:t>the beginning of the</w:t>
      </w:r>
      <w:r w:rsidRPr="00EB15EB">
        <w:t xml:space="preserve"> first </w:t>
      </w:r>
      <w:r w:rsidRPr="0062373D">
        <w:t>slot</w:t>
      </w:r>
      <w:r>
        <w:rPr>
          <w:lang w:val="en-US"/>
        </w:rPr>
        <w:t>,</w:t>
      </w:r>
      <w:r w:rsidRPr="0062373D">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62373D">
        <w:rPr>
          <w:lang w:val="en-US" w:eastAsia="zh-CN"/>
        </w:rPr>
        <w:t xml:space="preserve"> </w:t>
      </w:r>
      <w:r w:rsidRPr="0062373D">
        <w:t>that is at least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60AA39FB" w14:textId="77777777" w:rsidR="00F648C4" w:rsidRDefault="00F648C4" w:rsidP="00F648C4">
      <w:pPr>
        <w:pStyle w:val="B1"/>
      </w:pPr>
      <w:r w:rsidRPr="00D26445">
        <w:t>-</w:t>
      </w:r>
      <w:r w:rsidRPr="00D26445">
        <w:tab/>
        <w:t xml:space="preserve">if the UE </w:t>
      </w:r>
      <w:r w:rsidRPr="00BD6259">
        <w:t xml:space="preserve">detects a DCI format 2_0 and a value of the search space set </w:t>
      </w:r>
      <w:r>
        <w:rPr>
          <w:lang w:val="en-US"/>
        </w:rPr>
        <w:t xml:space="preserve">group </w:t>
      </w:r>
      <w:r w:rsidRPr="00BD6259">
        <w:t xml:space="preserve">switching </w:t>
      </w:r>
      <w:r>
        <w:rPr>
          <w:lang w:val="en-US"/>
        </w:rPr>
        <w:t xml:space="preserve">flag </w:t>
      </w:r>
      <w:r w:rsidRPr="00BD6259">
        <w:t xml:space="preserve">field in the DCI format 2_0 is </w:t>
      </w:r>
      <w:r>
        <w:rPr>
          <w:lang w:val="en-US"/>
        </w:rP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w:t>
      </w:r>
    </w:p>
    <w:p w14:paraId="7D7F3037" w14:textId="77777777" w:rsidR="00F648C4" w:rsidRPr="00715CBE" w:rsidRDefault="00F648C4" w:rsidP="00F648C4">
      <w:pPr>
        <w:pStyle w:val="B2"/>
        <w:rPr>
          <w:lang w:eastAsia="zh-CN"/>
        </w:rPr>
      </w:pPr>
      <w:r>
        <w:t>-</w:t>
      </w:r>
      <w:r>
        <w:tab/>
      </w:r>
      <w:r w:rsidRPr="00D26445">
        <w:t xml:space="preserve">at </w:t>
      </w:r>
      <w:r>
        <w:t>the beginning of the</w:t>
      </w:r>
      <w:r w:rsidRPr="00D26445">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 2_0</w:t>
      </w:r>
      <w:r w:rsidRPr="00D26445">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1369AC9D" w14:textId="77777777" w:rsidR="00F648C4" w:rsidRPr="00715CBE" w:rsidRDefault="00F648C4" w:rsidP="00F648C4">
      <w:pPr>
        <w:pStyle w:val="B2"/>
        <w:rPr>
          <w:lang w:eastAsia="zh-CN"/>
        </w:rPr>
      </w:pPr>
      <w:r>
        <w:t>-</w:t>
      </w:r>
      <w:r>
        <w:tab/>
      </w:r>
      <w:r w:rsidRPr="00EB15EB">
        <w:t xml:space="preserve">at </w:t>
      </w:r>
      <w:r>
        <w:rPr>
          <w:lang w:val="en-US"/>
        </w:rPr>
        <w:t>the beginning of the</w:t>
      </w:r>
      <w:r w:rsidRPr="00EB15EB">
        <w:t xml:space="preserve"> first </w:t>
      </w:r>
      <w:r w:rsidRPr="0062373D">
        <w:t>slot</w:t>
      </w:r>
      <w:r>
        <w:rPr>
          <w:lang w:val="en-US"/>
        </w:rPr>
        <w:t>,</w:t>
      </w:r>
      <w:r w:rsidRPr="0062373D">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62373D">
        <w:rPr>
          <w:lang w:val="en-US" w:eastAsia="zh-CN"/>
        </w:rPr>
        <w:t xml:space="preserve"> </w:t>
      </w:r>
      <w:r w:rsidRPr="0062373D">
        <w:t>that is at least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580FB59C" w14:textId="77777777" w:rsidR="00F648C4" w:rsidRPr="00D26445" w:rsidRDefault="00F648C4" w:rsidP="00F648C4">
      <w:pPr>
        <w:pStyle w:val="B2"/>
      </w:pPr>
      <w:r w:rsidRPr="00D26445">
        <w:t xml:space="preserve">and the UE </w:t>
      </w:r>
      <w:r w:rsidRPr="00D26445">
        <w:rPr>
          <w:lang w:eastAsia="zh-CN"/>
        </w:rPr>
        <w:t xml:space="preserve">sets the timer value to the value provided by </w:t>
      </w:r>
      <w:proofErr w:type="spellStart"/>
      <w:r w:rsidRPr="00D26445">
        <w:rPr>
          <w:i/>
          <w:lang w:eastAsia="zh-CN"/>
        </w:rPr>
        <w:t>searchSpaceSwitchTimer</w:t>
      </w:r>
      <w:proofErr w:type="spellEnd"/>
    </w:p>
    <w:p w14:paraId="6DB712D0" w14:textId="77777777" w:rsidR="00F648C4" w:rsidRDefault="00F648C4" w:rsidP="00F648C4">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w:t>
      </w:r>
    </w:p>
    <w:p w14:paraId="23599A0B" w14:textId="77777777" w:rsidR="00F648C4" w:rsidRPr="00D061E7" w:rsidRDefault="00F648C4" w:rsidP="00F648C4">
      <w:pPr>
        <w:pStyle w:val="B2"/>
        <w:rPr>
          <w:lang w:eastAsia="zh-CN"/>
        </w:rPr>
      </w:pPr>
      <w:r>
        <w:lastRenderedPageBreak/>
        <w:t>-</w:t>
      </w:r>
      <w:r>
        <w:tab/>
      </w:r>
      <w:r w:rsidRPr="00D26445">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Pr="00370E38">
        <w:rPr>
          <w:lang w:val="en-US"/>
        </w:rPr>
        <w:t>symbol</w:t>
      </w:r>
      <w:r w:rsidRPr="00D26445">
        <w:t xml:space="preserve"> of a remaining channel occupancy duration for the serving cell </w:t>
      </w:r>
      <w:r>
        <w:t>if</w:t>
      </w:r>
      <w:r w:rsidRPr="00D26445">
        <w:t xml:space="preserve"> indicated by DCI format 2_0</w:t>
      </w:r>
      <w: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3F7761CD" w14:textId="77777777" w:rsidR="00F648C4" w:rsidRPr="00D061E7" w:rsidRDefault="00F648C4" w:rsidP="00F648C4">
      <w:pPr>
        <w:pStyle w:val="B2"/>
        <w:rPr>
          <w:lang w:eastAsia="zh-CN"/>
        </w:rPr>
      </w:pPr>
      <w:r>
        <w:t>-</w:t>
      </w:r>
      <w:r>
        <w:tab/>
        <w:t xml:space="preserve">at the beginning </w:t>
      </w:r>
      <w:r w:rsidRPr="00D22C49">
        <w:t xml:space="preserve">of </w:t>
      </w:r>
      <w:r>
        <w:rPr>
          <w:lang w:val="en-US"/>
        </w:rPr>
        <w:t>the</w:t>
      </w:r>
      <w:r w:rsidRPr="00D22C49">
        <w:t xml:space="preserve"> first slot</w:t>
      </w:r>
      <w:r>
        <w:rPr>
          <w:lang w:val="en-US"/>
        </w:rPr>
        <w:t>,</w:t>
      </w:r>
      <w:r w:rsidRPr="009D1397">
        <w:rPr>
          <w:lang w:val="en-US"/>
        </w:rPr>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D22C49">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2C49">
        <w:t xml:space="preserve"> symbols after a slot where the timer expires or after a last </w:t>
      </w:r>
      <w:r w:rsidRPr="00D22C49">
        <w:rPr>
          <w:lang w:val="en-US"/>
        </w:rPr>
        <w:t>symbol</w:t>
      </w:r>
      <w:r w:rsidRPr="00D22C49">
        <w:t xml:space="preserve"> of a remaining channel</w:t>
      </w:r>
      <w:r>
        <w:t xml:space="preserve"> occupancy duration for the serving cell if indicated by DCI format 2_0</w:t>
      </w:r>
      <w:r>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61EFCC17" w14:textId="77777777" w:rsidR="00F648C4" w:rsidRPr="00D26445" w:rsidRDefault="00F648C4" w:rsidP="00F648C4">
      <w:r w:rsidRPr="00D26445">
        <w:rPr>
          <w:lang w:eastAsia="zh-CN"/>
        </w:rPr>
        <w:t xml:space="preserve">If </w:t>
      </w:r>
      <w:r>
        <w:rPr>
          <w:lang w:eastAsia="zh-CN"/>
        </w:rPr>
        <w:t>a</w:t>
      </w:r>
      <w:r w:rsidRPr="00D26445">
        <w:rPr>
          <w:lang w:eastAsia="zh-CN"/>
        </w:rPr>
        <w:t xml:space="preserve"> UE is not provided</w:t>
      </w:r>
      <w:r w:rsidRPr="00D26445">
        <w:t xml:space="preserve"> </w:t>
      </w:r>
      <w:proofErr w:type="spellStart"/>
      <w:r w:rsidRPr="00D26445">
        <w:rPr>
          <w:i/>
          <w:iCs/>
        </w:rPr>
        <w:t>SearchSpaceSwitchTrigger</w:t>
      </w:r>
      <w:proofErr w:type="spellEnd"/>
      <w:r>
        <w:rPr>
          <w:iCs/>
        </w:rPr>
        <w:t xml:space="preserve"> for a serving cell</w:t>
      </w:r>
      <w:r w:rsidRPr="00D26445">
        <w:t>,</w:t>
      </w:r>
    </w:p>
    <w:p w14:paraId="4775674C" w14:textId="77777777" w:rsidR="00F648C4" w:rsidRDefault="00F648C4" w:rsidP="00F648C4">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w:t>
      </w:r>
    </w:p>
    <w:p w14:paraId="7E089962" w14:textId="77777777" w:rsidR="00F648C4" w:rsidRDefault="00F648C4" w:rsidP="00F648C4">
      <w:pPr>
        <w:pStyle w:val="B2"/>
      </w:pPr>
      <w:r>
        <w:t>-</w:t>
      </w:r>
      <w:r>
        <w:tab/>
      </w:r>
      <w:r w:rsidRPr="00D26445">
        <w:t xml:space="preserve">at </w:t>
      </w:r>
      <w:r>
        <w:t xml:space="preserve">the beginning </w:t>
      </w:r>
      <w:r w:rsidRPr="00D22C49">
        <w:t xml:space="preserve">of </w:t>
      </w:r>
      <w:r>
        <w:rPr>
          <w:lang w:val="en-US"/>
        </w:rPr>
        <w:t>the</w:t>
      </w:r>
      <w:r w:rsidRPr="00D26445">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w:t>
      </w:r>
      <w:proofErr w:type="spellStart"/>
      <w:r w:rsidRPr="00D26445">
        <w:t>bols</w:t>
      </w:r>
      <w:proofErr w:type="spellEnd"/>
      <w:r w:rsidRPr="00D26445">
        <w:t xml:space="preserve"> after the </w:t>
      </w:r>
      <w:r w:rsidRPr="00370E38">
        <w:t>last symbol of the PDCCH with the DCI format</w:t>
      </w:r>
      <w:r w:rsidRPr="00F86FE2">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26445">
        <w:t xml:space="preserve">, </w:t>
      </w:r>
    </w:p>
    <w:p w14:paraId="2AF14F72" w14:textId="77777777" w:rsidR="00F648C4" w:rsidRDefault="00F648C4" w:rsidP="00F648C4">
      <w:pPr>
        <w:pStyle w:val="B2"/>
      </w:pPr>
      <w:r>
        <w:t>-</w:t>
      </w:r>
      <w:r>
        <w:tab/>
      </w:r>
      <w:r w:rsidRPr="00F92D1B">
        <w:t xml:space="preserve">at </w:t>
      </w:r>
      <w:r>
        <w:t xml:space="preserve">the beginning </w:t>
      </w:r>
      <w:r w:rsidRPr="00D22C49">
        <w:t xml:space="preserve">of </w:t>
      </w:r>
      <w:r>
        <w:rPr>
          <w:lang w:val="en-US"/>
        </w:rPr>
        <w:t>the</w:t>
      </w:r>
      <w:r w:rsidRPr="00F92D1B">
        <w:t xml:space="preserve"> first slot</w:t>
      </w:r>
      <w:r>
        <w:rPr>
          <w:lang w:val="en-US"/>
        </w:rPr>
        <w:t>,</w:t>
      </w:r>
      <w:r w:rsidRPr="009D1397">
        <w:rPr>
          <w:lang w:val="en-US"/>
        </w:rPr>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F92D1B">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the last symbol of the PDCCH with the DCI format</w:t>
      </w:r>
      <w:r w:rsidRPr="00BD78C4">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6819239" w14:textId="77777777" w:rsidR="00F648C4" w:rsidRPr="00D26445" w:rsidRDefault="00F648C4" w:rsidP="00F648C4">
      <w:pPr>
        <w:pStyle w:val="B2"/>
        <w:ind w:left="567" w:firstLine="0"/>
      </w:pPr>
      <w:r w:rsidRPr="00D26445">
        <w:t xml:space="preserve">the UE sets the timer value to the value provided by </w:t>
      </w:r>
      <w:proofErr w:type="spellStart"/>
      <w:r w:rsidRPr="00D26445">
        <w:rPr>
          <w:i/>
          <w:lang w:eastAsia="zh-CN"/>
        </w:rPr>
        <w:t>searchSpaceSwitchTimer</w:t>
      </w:r>
      <w:proofErr w:type="spellEnd"/>
      <w:r w:rsidRPr="00D26445">
        <w:rPr>
          <w:lang w:eastAsia="zh-CN"/>
        </w:rPr>
        <w:t xml:space="preserve"> if the UE detects a DCI format </w:t>
      </w:r>
      <w:r w:rsidRPr="00D26445">
        <w:t>by monitoring PDCCH in any search space set</w:t>
      </w:r>
    </w:p>
    <w:p w14:paraId="33D344F6" w14:textId="77777777" w:rsidR="00F648C4" w:rsidRDefault="00F648C4" w:rsidP="00F648C4">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w:t>
      </w:r>
    </w:p>
    <w:p w14:paraId="4B096A4F" w14:textId="77777777" w:rsidR="00F648C4" w:rsidRPr="00F86FE2" w:rsidRDefault="00F648C4" w:rsidP="00F648C4">
      <w:pPr>
        <w:pStyle w:val="B2"/>
        <w:rPr>
          <w:sz w:val="24"/>
          <w:szCs w:val="24"/>
          <w:lang w:eastAsia="zh-CN"/>
        </w:rPr>
      </w:pPr>
      <w:r>
        <w:t>-</w:t>
      </w:r>
      <w:r>
        <w:tab/>
      </w:r>
      <w:r w:rsidRPr="00D26445">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w:t>
      </w:r>
      <w:r>
        <w:t>if</w:t>
      </w:r>
      <w:r w:rsidRPr="00D26445">
        <w:t xml:space="preserve"> indicated by DCI format 2_0</w:t>
      </w:r>
      <w:r w:rsidRPr="00F86FE2">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4340237A" w14:textId="77777777" w:rsidR="00F648C4" w:rsidRPr="00F86FE2" w:rsidRDefault="00F648C4" w:rsidP="00F648C4">
      <w:pPr>
        <w:pStyle w:val="B2"/>
      </w:pPr>
      <w:r>
        <w:t>-</w:t>
      </w:r>
      <w:r>
        <w:tab/>
      </w:r>
      <w:r w:rsidRPr="00F92D1B">
        <w:t xml:space="preserve">at the beginning of </w:t>
      </w:r>
      <w:r>
        <w:rPr>
          <w:lang w:val="en-US"/>
        </w:rPr>
        <w:t>the</w:t>
      </w:r>
      <w:r w:rsidRPr="00F92D1B">
        <w:t xml:space="preserve"> first slot</w:t>
      </w:r>
      <w:r>
        <w:rPr>
          <w:lang w:val="en-US"/>
        </w:rPr>
        <w:t>,</w:t>
      </w:r>
      <w:r w:rsidRPr="009D1397">
        <w:rPr>
          <w:lang w:val="en-US"/>
        </w:rPr>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F92D1B">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a slot where the timer expires or, if the UE is provided a search space set to monitor PDCCH for detecting a DCI format 2_0, after a last </w:t>
      </w:r>
      <w:r w:rsidRPr="00F92D1B">
        <w:rPr>
          <w:lang w:val="en-US"/>
        </w:rPr>
        <w:t>symbol</w:t>
      </w:r>
      <w:r w:rsidRPr="00F92D1B">
        <w:t xml:space="preserve"> of a remaining channel occupancy duration for the serving cell if indicated by DCI format 2_0</w:t>
      </w:r>
      <w:r w:rsidRPr="00BD78C4">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E9DE3CD" w14:textId="77777777" w:rsidR="00F648C4" w:rsidRPr="00686F3E" w:rsidRDefault="00F648C4" w:rsidP="00F648C4">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proofErr w:type="spellStart"/>
      <w:r w:rsidRPr="00277FDE">
        <w:rPr>
          <w:i/>
          <w:iCs/>
          <w:lang w:eastAsia="ko-KR"/>
        </w:rPr>
        <w:t>searchSpaceGroupIdList</w:t>
      </w:r>
      <w:proofErr w:type="spellEnd"/>
      <w:r w:rsidRPr="00277FDE">
        <w:rPr>
          <w:i/>
          <w:iCs/>
          <w:lang w:eastAsia="ko-KR"/>
        </w:rPr>
        <w:t xml:space="preserve"> </w:t>
      </w:r>
      <w:r w:rsidRPr="00277FDE">
        <w:rPr>
          <w:lang w:eastAsia="ko-KR"/>
        </w:rPr>
        <w:t xml:space="preserve">or, if </w:t>
      </w:r>
      <w:proofErr w:type="spellStart"/>
      <w:r>
        <w:rPr>
          <w:i/>
          <w:iCs/>
        </w:rPr>
        <w:t>cellGroupsForSwitchList</w:t>
      </w:r>
      <w:proofErr w:type="spellEnd"/>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075374">
        <w:rPr>
          <w:lang w:val="en-US"/>
        </w:rPr>
        <w:t xml:space="preserv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5A38F933" w14:textId="77777777" w:rsidR="00F648C4" w:rsidRPr="00686F3E" w:rsidRDefault="00F648C4" w:rsidP="00F648C4">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Pr>
          <w:lang w:val="en-US" w:eastAsia="zh-CN"/>
        </w:rPr>
        <w:t>, and</w:t>
      </w:r>
      <w:r w:rsidRPr="00686F3E">
        <w:rPr>
          <w:lang w:val="en-US" w:eastAsia="zh-CN"/>
        </w:rPr>
        <w:t xml:space="preserve"> a </w:t>
      </w:r>
      <w:r w:rsidRPr="007B7CF1">
        <w:rPr>
          <w:lang w:val="en-US" w:eastAsia="zh-CN"/>
        </w:rPr>
        <w:t xml:space="preserve">DCI format 1_1 and a DCI format 1_2 that schedule </w:t>
      </w:r>
      <w:r w:rsidRPr="00686F3E">
        <w:rPr>
          <w:lang w:val="en-US" w:eastAsia="zh-CN"/>
        </w:rPr>
        <w:t>PDSCH reception</w:t>
      </w:r>
      <w:r>
        <w:rPr>
          <w:lang w:val="en-US" w:eastAsia="zh-CN"/>
        </w:rPr>
        <w:t>s</w:t>
      </w:r>
      <w:r w:rsidRPr="00686F3E">
        <w:rPr>
          <w:lang w:val="en-US" w:eastAsia="zh-CN"/>
        </w:rPr>
        <w:t xml:space="preserve"> can include a PDCCH monitoring adaptation field of 1 bit or of 2 bits. </w:t>
      </w:r>
    </w:p>
    <w:p w14:paraId="56BD0F8A" w14:textId="77777777" w:rsidR="00F648C4" w:rsidRPr="00686F3E" w:rsidRDefault="00F648C4" w:rsidP="00F648C4">
      <w:pPr>
        <w:rPr>
          <w:lang w:val="en-US" w:eastAsia="zh-CN"/>
        </w:rPr>
      </w:pPr>
      <w:r w:rsidRPr="00686F3E">
        <w:rPr>
          <w:lang w:val="en-US" w:eastAsia="zh-CN"/>
        </w:rPr>
        <w:t xml:space="preserve">If the field has 1 bit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2E09FE32" w14:textId="77777777" w:rsidR="00F648C4" w:rsidRPr="00686F3E" w:rsidRDefault="00F648C4" w:rsidP="00F648C4">
      <w:pPr>
        <w:pStyle w:val="B1"/>
      </w:pPr>
      <w:r w:rsidRPr="00686F3E">
        <w:t>-</w:t>
      </w:r>
      <w:r w:rsidRPr="00686F3E">
        <w:tab/>
        <w:t>a '0' value for the bit indicates no skipping in PDCCH monitoring</w:t>
      </w:r>
    </w:p>
    <w:p w14:paraId="50698E91" w14:textId="77777777" w:rsidR="00F648C4" w:rsidRPr="00686F3E" w:rsidRDefault="00F648C4" w:rsidP="00F648C4">
      <w:pPr>
        <w:pStyle w:val="B1"/>
      </w:pPr>
      <w:r w:rsidRPr="00686F3E">
        <w:t>-</w:t>
      </w:r>
      <w:r w:rsidRPr="00686F3E">
        <w:tab/>
        <w:t>a '1' value for the bit indicates skipping PDCCH monitoring for a duration provided by the first value in the set of durations</w:t>
      </w:r>
    </w:p>
    <w:p w14:paraId="7C8F38AC" w14:textId="77777777" w:rsidR="00F648C4" w:rsidRPr="00686F3E" w:rsidRDefault="00F648C4" w:rsidP="00F648C4">
      <w:pPr>
        <w:rPr>
          <w:lang w:val="en-US" w:eastAsia="zh-CN"/>
        </w:rPr>
      </w:pPr>
      <w:r w:rsidRPr="00686F3E">
        <w:rPr>
          <w:lang w:val="en-US" w:eastAsia="zh-CN"/>
        </w:rPr>
        <w:t xml:space="preserve">If the field has 2 bits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w:t>
      </w:r>
      <w:r>
        <w:rPr>
          <w:lang w:val="en-US" w:eastAsia="zh-CN"/>
        </w:rPr>
        <w:t>active DL BWP of the</w:t>
      </w:r>
      <w:r w:rsidRPr="00686F3E">
        <w:rPr>
          <w:lang w:val="en-US"/>
        </w:rPr>
        <w:t xml:space="preserve"> serving cell</w:t>
      </w:r>
    </w:p>
    <w:p w14:paraId="1D7E232F" w14:textId="77777777" w:rsidR="00F648C4" w:rsidRPr="00686F3E" w:rsidRDefault="00F648C4" w:rsidP="00F648C4">
      <w:pPr>
        <w:pStyle w:val="B1"/>
      </w:pPr>
      <w:r w:rsidRPr="00686F3E">
        <w:t>-</w:t>
      </w:r>
      <w:r w:rsidRPr="00686F3E">
        <w:tab/>
        <w:t xml:space="preserve">a '00' value for the bits indicates no skipping in PDCCH monitoring </w:t>
      </w:r>
    </w:p>
    <w:p w14:paraId="0B188FEE" w14:textId="77777777" w:rsidR="00F648C4" w:rsidRPr="00686F3E" w:rsidRDefault="00F648C4" w:rsidP="00F648C4">
      <w:pPr>
        <w:pStyle w:val="B1"/>
      </w:pPr>
      <w:r w:rsidRPr="00686F3E">
        <w:t>-</w:t>
      </w:r>
      <w:r w:rsidRPr="00686F3E">
        <w:tab/>
        <w:t>a '01' value for the bits indicates skipping PDCCH monitoring for a duration provided by the first value in the set of durations</w:t>
      </w:r>
    </w:p>
    <w:p w14:paraId="4856465F" w14:textId="77777777" w:rsidR="00F648C4" w:rsidRPr="00686F3E" w:rsidRDefault="00F648C4" w:rsidP="00F648C4">
      <w:pPr>
        <w:pStyle w:val="B1"/>
      </w:pPr>
      <w:r w:rsidRPr="00686F3E">
        <w:lastRenderedPageBreak/>
        <w:t>-</w:t>
      </w:r>
      <w:r w:rsidRPr="00686F3E">
        <w:tab/>
        <w:t>a '10' value for the bits indicates skipping PDCCH monitoring for a duration provided by the second value in the set of durations</w:t>
      </w:r>
    </w:p>
    <w:p w14:paraId="30D68B18" w14:textId="77777777" w:rsidR="00F648C4" w:rsidRPr="00686F3E" w:rsidRDefault="00F648C4" w:rsidP="00F648C4">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t>'</w:t>
      </w:r>
      <w:r w:rsidRPr="00686F3E">
        <w:t>11</w:t>
      </w:r>
      <w:r>
        <w:t>'</w:t>
      </w:r>
      <w:r w:rsidRPr="00686F3E">
        <w:t xml:space="preserve"> value is reserved</w:t>
      </w:r>
    </w:p>
    <w:p w14:paraId="31A2F6BB" w14:textId="77777777" w:rsidR="00F648C4" w:rsidRPr="00686F3E" w:rsidRDefault="00F648C4" w:rsidP="00F648C4">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proofErr w:type="spellStart"/>
      <w:r w:rsidRPr="00686F3E">
        <w:rPr>
          <w:i/>
          <w:lang w:eastAsia="zh-CN"/>
        </w:rPr>
        <w:t>PDCCHSkippingDurationList</w:t>
      </w:r>
      <w:proofErr w:type="spellEnd"/>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DCI format 0_1</w:t>
      </w:r>
      <w:r w:rsidRPr="007B7CF1">
        <w:rPr>
          <w:lang w:val="en-US" w:eastAsia="zh-CN"/>
        </w:rPr>
        <w:t xml:space="preserve"> and a DCI format 0_2</w:t>
      </w:r>
      <w:r w:rsidRPr="00686F3E">
        <w:rPr>
          <w:lang w:val="en-US" w:eastAsia="zh-CN"/>
        </w:rPr>
        <w:t xml:space="preserve"> that schedule PUSCH transmission</w:t>
      </w:r>
      <w:r>
        <w:rPr>
          <w:lang w:val="en-US" w:eastAsia="zh-CN"/>
        </w:rPr>
        <w:t>s</w:t>
      </w:r>
      <w:r w:rsidRPr="00686F3E">
        <w:rPr>
          <w:lang w:val="en-US" w:eastAsia="zh-CN"/>
        </w:rPr>
        <w:t xml:space="preserve"> </w:t>
      </w:r>
      <w:r w:rsidRPr="007B7CF1">
        <w:rPr>
          <w:lang w:val="en-US" w:eastAsia="zh-CN"/>
        </w:rPr>
        <w:t>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53E023B2" w14:textId="77777777" w:rsidR="00F648C4" w:rsidRPr="00686F3E" w:rsidRDefault="00F648C4" w:rsidP="00F648C4">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58C6539B" w14:textId="77777777" w:rsidR="00F648C4" w:rsidRPr="00686F3E" w:rsidRDefault="00F648C4" w:rsidP="00F648C4">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4B824962" w14:textId="77777777" w:rsidR="00F648C4" w:rsidRPr="00971DDF" w:rsidRDefault="00F648C4" w:rsidP="00F648C4">
      <w:pPr>
        <w:pStyle w:val="B1"/>
        <w:rPr>
          <w:lang w:val="en-US"/>
        </w:rPr>
      </w:pPr>
      <w:r w:rsidRPr="00686F3E">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p>
    <w:p w14:paraId="604619E7" w14:textId="77777777" w:rsidR="00F648C4" w:rsidRPr="00686F3E" w:rsidRDefault="00F648C4" w:rsidP="00F648C4">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7C5CA2EF" w14:textId="77777777" w:rsidR="00F648C4" w:rsidRPr="00686F3E" w:rsidRDefault="00F648C4" w:rsidP="00F648C4">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08E399DF" w14:textId="77777777" w:rsidR="00F648C4" w:rsidRPr="00686F3E" w:rsidRDefault="00F648C4" w:rsidP="00F648C4">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p>
    <w:p w14:paraId="1E92BAFC" w14:textId="77777777" w:rsidR="00F648C4" w:rsidRPr="00686F3E" w:rsidRDefault="00F648C4" w:rsidP="00F648C4">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p>
    <w:p w14:paraId="7E1C0725" w14:textId="77777777" w:rsidR="00F648C4" w:rsidRPr="00686F3E" w:rsidRDefault="00F648C4" w:rsidP="00F648C4">
      <w:pPr>
        <w:pStyle w:val="B1"/>
      </w:pPr>
      <w:r w:rsidRPr="00686F3E">
        <w:t>-</w:t>
      </w:r>
      <w:r w:rsidRPr="00686F3E">
        <w:tab/>
        <w:t>a '11' value is reserved</w:t>
      </w:r>
    </w:p>
    <w:p w14:paraId="144B2016" w14:textId="77777777" w:rsidR="00F648C4" w:rsidRPr="00686F3E" w:rsidRDefault="00F648C4" w:rsidP="00F648C4">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and </w:t>
      </w:r>
      <w:r w:rsidRPr="00686F3E">
        <w:rPr>
          <w:lang w:eastAsia="zh-CN"/>
        </w:rPr>
        <w:t xml:space="preserve">group indexes for a Type3-PDCCH CSS </w:t>
      </w:r>
      <w:proofErr w:type="gramStart"/>
      <w:r w:rsidRPr="00686F3E">
        <w:rPr>
          <w:lang w:eastAsia="zh-CN"/>
        </w:rPr>
        <w:t>set</w:t>
      </w:r>
      <w:proofErr w:type="gramEnd"/>
      <w:r w:rsidRPr="00686F3E">
        <w:rPr>
          <w:lang w:eastAsia="zh-CN"/>
        </w:rPr>
        <w:t xml:space="preserve">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sidRPr="007B7CF1">
        <w:rPr>
          <w:lang w:val="en-US" w:eastAsia="zh-CN"/>
        </w:rPr>
        <w:t>s, 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2 bits. </w:t>
      </w:r>
    </w:p>
    <w:p w14:paraId="211AB965" w14:textId="77777777" w:rsidR="00F648C4" w:rsidRPr="00686F3E" w:rsidRDefault="00F648C4" w:rsidP="00F648C4">
      <w:pPr>
        <w:rPr>
          <w:lang w:val="en-US" w:eastAsia="zh-CN"/>
        </w:rPr>
      </w:pPr>
      <w:r w:rsidRPr="00686F3E">
        <w:rPr>
          <w:lang w:val="en-US" w:eastAsia="zh-CN"/>
        </w:rPr>
        <w:t>If the</w:t>
      </w:r>
      <w:r w:rsidRPr="00686F3E">
        <w:rPr>
          <w:lang w:val="en-US"/>
        </w:rPr>
        <w:t xml:space="preserve"> set of durations includes one value</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active DL BWP of </w:t>
      </w:r>
      <w:r w:rsidRPr="00686F3E">
        <w:rPr>
          <w:lang w:val="en-US"/>
        </w:rPr>
        <w:t>the serving cell</w:t>
      </w:r>
    </w:p>
    <w:p w14:paraId="19472386" w14:textId="77777777" w:rsidR="00F648C4" w:rsidRPr="00686F3E" w:rsidRDefault="00F648C4" w:rsidP="00F648C4">
      <w:pPr>
        <w:pStyle w:val="B1"/>
      </w:pPr>
      <w:r w:rsidRPr="00686F3E">
        <w:t>-</w:t>
      </w:r>
      <w:r w:rsidRPr="00686F3E">
        <w:tab/>
        <w:t>a '00' value for the bit</w:t>
      </w:r>
      <w: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592A7843" w14:textId="77777777" w:rsidR="00F648C4" w:rsidRPr="00686F3E" w:rsidRDefault="00F648C4" w:rsidP="00F648C4">
      <w:pPr>
        <w:pStyle w:val="B1"/>
      </w:pPr>
      <w:r w:rsidRPr="00686F3E">
        <w:t>-</w:t>
      </w:r>
      <w:r w:rsidRPr="00686F3E">
        <w:tab/>
        <w:t>a '01' value for the bit</w:t>
      </w:r>
      <w: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p>
    <w:p w14:paraId="4D547F1A" w14:textId="77777777" w:rsidR="00F648C4" w:rsidRPr="00686F3E" w:rsidRDefault="00F648C4" w:rsidP="00F648C4">
      <w:pPr>
        <w:pStyle w:val="B1"/>
      </w:pPr>
      <w:r w:rsidRPr="00686F3E">
        <w:t>-</w:t>
      </w:r>
      <w:r w:rsidRPr="00686F3E">
        <w:tab/>
        <w:t>a '10' value for the bits indicates skipping PDCCH monitoring for a duration provided by the value in the set of durations</w:t>
      </w:r>
    </w:p>
    <w:p w14:paraId="3D9CDD57" w14:textId="77777777" w:rsidR="00F648C4" w:rsidRPr="00686F3E" w:rsidRDefault="00F648C4" w:rsidP="00F648C4">
      <w:pPr>
        <w:pStyle w:val="B1"/>
      </w:pPr>
      <w:r w:rsidRPr="00686F3E">
        <w:t>-</w:t>
      </w:r>
      <w:r w:rsidRPr="00686F3E">
        <w:tab/>
        <w:t>a '11' value is reserved</w:t>
      </w:r>
    </w:p>
    <w:p w14:paraId="45E424BA" w14:textId="77777777" w:rsidR="00F648C4" w:rsidRPr="00686F3E" w:rsidRDefault="00F648C4" w:rsidP="00F648C4">
      <w:pPr>
        <w:rPr>
          <w:lang w:val="en-US" w:eastAsia="zh-CN"/>
        </w:rPr>
      </w:pPr>
      <w:r w:rsidRPr="00686F3E">
        <w:rPr>
          <w:lang w:val="en-US" w:eastAsia="zh-CN"/>
        </w:rPr>
        <w:t>If the</w:t>
      </w:r>
      <w:r w:rsidRPr="00686F3E">
        <w:rPr>
          <w:lang w:val="en-US"/>
        </w:rPr>
        <w:t xml:space="preserve"> set of durations includes two values</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active DL BWP of the </w:t>
      </w:r>
      <w:proofErr w:type="spellStart"/>
      <w:r w:rsidRPr="00686F3E">
        <w:rPr>
          <w:lang w:val="en-US"/>
        </w:rPr>
        <w:t>the</w:t>
      </w:r>
      <w:proofErr w:type="spellEnd"/>
      <w:r w:rsidRPr="00686F3E">
        <w:rPr>
          <w:lang w:val="en-US"/>
        </w:rPr>
        <w:t xml:space="preserve"> serving cell</w:t>
      </w:r>
    </w:p>
    <w:p w14:paraId="5C61D068" w14:textId="77777777" w:rsidR="00F648C4" w:rsidRPr="00686F3E" w:rsidRDefault="00F648C4" w:rsidP="00F648C4">
      <w:pPr>
        <w:pStyle w:val="B1"/>
      </w:pPr>
      <w:r w:rsidRPr="00686F3E">
        <w:t>-</w:t>
      </w:r>
      <w:r w:rsidRPr="00686F3E">
        <w:tab/>
        <w:t>a '00' value for the bit</w:t>
      </w:r>
      <w: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2F8501A5" w14:textId="77777777" w:rsidR="00F648C4" w:rsidRPr="00686F3E" w:rsidRDefault="00F648C4" w:rsidP="00F648C4">
      <w:pPr>
        <w:pStyle w:val="B1"/>
      </w:pPr>
      <w:r w:rsidRPr="00686F3E">
        <w:lastRenderedPageBreak/>
        <w:t>-</w:t>
      </w:r>
      <w:r w:rsidRPr="00686F3E">
        <w:tab/>
        <w:t>a '01' value for the bit</w:t>
      </w:r>
      <w: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p>
    <w:p w14:paraId="1C9CE4F2" w14:textId="77777777" w:rsidR="00F648C4" w:rsidRPr="00686F3E" w:rsidRDefault="00F648C4" w:rsidP="00F648C4">
      <w:pPr>
        <w:pStyle w:val="B1"/>
      </w:pPr>
      <w:r w:rsidRPr="00686F3E">
        <w:t>-</w:t>
      </w:r>
      <w:r w:rsidRPr="00686F3E">
        <w:tab/>
        <w:t>a '10' value for the bits indicates skipping PDCCH monitoring for a duration provided by the first value in the set of durations</w:t>
      </w:r>
    </w:p>
    <w:p w14:paraId="4A07CEC3" w14:textId="77777777" w:rsidR="00F648C4" w:rsidRPr="00686F3E" w:rsidRDefault="00F648C4" w:rsidP="00F648C4">
      <w:pPr>
        <w:pStyle w:val="B1"/>
      </w:pPr>
      <w:r w:rsidRPr="00686F3E">
        <w:t>-</w:t>
      </w:r>
      <w:r w:rsidRPr="00686F3E">
        <w:tab/>
        <w:t>a '11' value for the bits indicates skipping PDCCH monitoring for a duration provided by the second value in the set of durations</w:t>
      </w:r>
    </w:p>
    <w:p w14:paraId="2893E72F" w14:textId="77777777" w:rsidR="00F648C4" w:rsidRPr="007B7CF1" w:rsidRDefault="00F648C4" w:rsidP="00F648C4">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p w14:paraId="4D18AF78" w14:textId="77777777" w:rsidR="00F648C4" w:rsidRPr="007B7CF1" w:rsidRDefault="00F648C4" w:rsidP="00F648C4">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47106DAD" w14:textId="77777777" w:rsidR="00F648C4" w:rsidRPr="007B7CF1" w:rsidRDefault="00F648C4" w:rsidP="00F648C4">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5C4C72F1" w14:textId="58EEF239" w:rsidR="00F648C4" w:rsidRDefault="00F648C4" w:rsidP="00F648C4">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xml:space="preserve">, the UE resumes PDCCH monitoring starting at the beginning of a first slot that is after a last symbol of the PUCCH transmission. </w:t>
      </w:r>
      <w:ins w:id="9" w:author="Author">
        <w:r>
          <w:t xml:space="preserve">The UE stops skipping of PDCCH monitoring (if any) on the primary cell when the contention resolution timer is running or during the monitoring of the RAR and </w:t>
        </w:r>
        <w:proofErr w:type="spellStart"/>
        <w:r>
          <w:t>MsgB</w:t>
        </w:r>
        <w:proofErr w:type="spellEnd"/>
        <w:r>
          <w:t xml:space="preserve"> window (according to clause 5.1 </w:t>
        </w:r>
        <w:proofErr w:type="gramStart"/>
        <w:r>
          <w:t>of  [</w:t>
        </w:r>
        <w:proofErr w:type="gramEnd"/>
        <w:r>
          <w:t xml:space="preserve">11, TS38.321]). </w:t>
        </w:r>
      </w:ins>
    </w:p>
    <w:p w14:paraId="7BE2735F" w14:textId="77777777" w:rsidR="00F648C4" w:rsidRPr="00686F3E" w:rsidRDefault="00F648C4" w:rsidP="00F648C4">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3970EBF6" w14:textId="77777777" w:rsidR="00F648C4" w:rsidRDefault="00F648C4" w:rsidP="00F648C4">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p>
    <w:p w14:paraId="3C191E4D" w14:textId="77777777" w:rsidR="00F648C4" w:rsidRPr="00686F3E" w:rsidRDefault="00F648C4" w:rsidP="00F648C4">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2AAC32F6" w14:textId="77777777" w:rsidR="00F648C4" w:rsidRPr="007B7CF1" w:rsidRDefault="00F648C4" w:rsidP="00F648C4">
      <w:pPr>
        <w:rPr>
          <w:lang w:eastAsia="zh-CN"/>
        </w:rPr>
      </w:pPr>
      <w:r w:rsidRPr="007B7CF1">
        <w:rPr>
          <w:lang w:eastAsia="zh-CN"/>
        </w:rPr>
        <w:t xml:space="preserve">When the timer expires in a first slot, the UE monitors PDCCH on the serving cell according to </w:t>
      </w:r>
      <w:r w:rsidRPr="007B7CF1">
        <w:rPr>
          <w:lang w:val="en-US"/>
        </w:rPr>
        <w:t>search space sets with group index</w:t>
      </w:r>
      <w:r w:rsidRPr="007B7CF1">
        <w:t xml:space="preserve"> </w:t>
      </w:r>
      <w:r w:rsidRPr="007B7CF1">
        <w:rPr>
          <w:lang w:val="en-US"/>
        </w:rPr>
        <w:t>0 starting in a second slot that</w:t>
      </w:r>
    </w:p>
    <w:p w14:paraId="2B2BC9AE" w14:textId="77777777" w:rsidR="00F648C4" w:rsidRPr="007B7CF1" w:rsidRDefault="00F648C4" w:rsidP="00F648C4">
      <w:pPr>
        <w:pStyle w:val="B1"/>
        <w:rPr>
          <w:lang w:val="en-US" w:eastAsia="ko-KR"/>
        </w:rPr>
      </w:pPr>
      <w:r w:rsidRPr="007B7CF1">
        <w:rPr>
          <w:lang w:eastAsia="ko-KR"/>
        </w:rPr>
        <w:t>-</w:t>
      </w:r>
      <w:r w:rsidRPr="007B7CF1">
        <w:rPr>
          <w:lang w:eastAsia="ko-KR"/>
        </w:rPr>
        <w:tab/>
      </w:r>
      <w:r w:rsidRPr="007B7CF1">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p>
    <w:p w14:paraId="49E4E889" w14:textId="77777777" w:rsidR="00F648C4" w:rsidRPr="007B7CF1" w:rsidRDefault="00F648C4" w:rsidP="00F648C4">
      <w:pPr>
        <w:pStyle w:val="B1"/>
        <w:rPr>
          <w:lang w:val="en-US" w:eastAsia="ko-KR"/>
        </w:rPr>
      </w:pPr>
      <w:r w:rsidRPr="007B7CF1">
        <w:rPr>
          <w:lang w:eastAsia="ko-KR"/>
        </w:rPr>
        <w:t>-</w:t>
      </w:r>
      <w:r w:rsidRPr="007B7CF1">
        <w:rPr>
          <w:lang w:eastAsia="ko-KR"/>
        </w:rPr>
        <w:tab/>
      </w:r>
      <w:r w:rsidRPr="007B7CF1">
        <w:rPr>
          <w:lang w:val="en-US" w:eastAsia="ko-KR"/>
        </w:rPr>
        <w:t xml:space="preserve">is a first slot in a </w:t>
      </w:r>
      <w:r w:rsidRPr="007B7CF1">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 that is</w:t>
      </w:r>
      <w:r w:rsidRPr="007B7CF1">
        <w:t xml:space="preserve"> </w:t>
      </w:r>
      <w:r w:rsidRPr="007B7CF1">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7B7CF1">
        <w:rPr>
          <w:lang w:val="en-US" w:eastAsia="zh-CN"/>
        </w:rPr>
        <w:t>,</w:t>
      </w:r>
    </w:p>
    <w:p w14:paraId="6DB99ED1" w14:textId="77777777" w:rsidR="00F648C4" w:rsidRPr="007B7CF1" w:rsidRDefault="00F648C4" w:rsidP="00F648C4">
      <w:pPr>
        <w:pStyle w:val="B1"/>
        <w:rPr>
          <w:lang w:val="en-US" w:eastAsia="ko-KR"/>
        </w:rPr>
      </w:pPr>
      <w:r w:rsidRPr="007B7CF1">
        <w:rPr>
          <w:lang w:eastAsia="ko-KR"/>
        </w:rPr>
        <w:t>-</w:t>
      </w:r>
      <w:r w:rsidRPr="007B7CF1">
        <w:rPr>
          <w:lang w:eastAsia="ko-KR"/>
        </w:rPr>
        <w:tab/>
      </w:r>
      <w:r w:rsidRPr="007B7CF1">
        <w:rPr>
          <w:lang w:val="en-US" w:eastAsia="ko-KR"/>
        </w:rPr>
        <w:t>is not earlier than a slot where a PDCCH skipping duration expires, if applicable</w:t>
      </w:r>
    </w:p>
    <w:p w14:paraId="050EA9F8" w14:textId="77777777" w:rsidR="00F648C4" w:rsidRPr="007B7CF1" w:rsidRDefault="00F648C4" w:rsidP="00F648C4">
      <w:pPr>
        <w:rPr>
          <w:lang w:eastAsia="zh-CN"/>
        </w:rPr>
      </w:pPr>
      <w:r w:rsidRPr="007B7CF1">
        <w:rPr>
          <w:lang w:eastAsia="zh-CN"/>
        </w:rPr>
        <w:t>When a UE receives</w:t>
      </w:r>
    </w:p>
    <w:p w14:paraId="1E9B5441" w14:textId="77777777" w:rsidR="00F648C4" w:rsidRPr="007B7CF1" w:rsidRDefault="00F648C4" w:rsidP="00F648C4">
      <w:pPr>
        <w:pStyle w:val="B1"/>
        <w:rPr>
          <w:lang w:val="en-US"/>
        </w:rPr>
      </w:pPr>
      <w:r w:rsidRPr="007B7CF1">
        <w:rPr>
          <w:lang w:eastAsia="ko-KR"/>
        </w:rPr>
        <w:t>-</w:t>
      </w:r>
      <w:r w:rsidRPr="007B7CF1">
        <w:rPr>
          <w:lang w:eastAsia="ko-KR"/>
        </w:rPr>
        <w:tab/>
      </w:r>
      <w:r w:rsidRPr="007B7CF1">
        <w:rPr>
          <w:lang w:val="en-US" w:eastAsia="ko-KR"/>
        </w:rPr>
        <w:t xml:space="preserve">a first PDCCH in a first slot that provides a DCI format with a PDCCH </w:t>
      </w:r>
      <w:r w:rsidRPr="007B7CF1">
        <w:rPr>
          <w:lang w:val="en-US" w:eastAsia="zh-CN"/>
        </w:rPr>
        <w:t>monitoring adaptation field having a first value indicating</w:t>
      </w:r>
      <w:r w:rsidRPr="007B7CF1">
        <w:t xml:space="preserve"> skipping PDCCH monitoring</w:t>
      </w:r>
      <w:r w:rsidRPr="007B7CF1">
        <w:rPr>
          <w:lang w:val="en-US"/>
        </w:rPr>
        <w:t xml:space="preserve">, or indicating </w:t>
      </w:r>
      <w:r w:rsidRPr="007B7CF1">
        <w:t xml:space="preserve">start of PDCCH monitoring according to </w:t>
      </w:r>
      <w:r w:rsidRPr="007B7CF1">
        <w:rPr>
          <w:lang w:val="en-US"/>
        </w:rPr>
        <w:t xml:space="preserve">a </w:t>
      </w:r>
      <w:r w:rsidRPr="007B7CF1">
        <w:t xml:space="preserve">search space sets with </w:t>
      </w:r>
      <w:r w:rsidRPr="007B7CF1">
        <w:rPr>
          <w:lang w:val="en-US"/>
        </w:rPr>
        <w:t xml:space="preserve">a first group index </w:t>
      </w:r>
      <w:r w:rsidRPr="007B7CF1">
        <w:t xml:space="preserve">and stop of PDCCH monitoring according to search space sets with </w:t>
      </w:r>
      <w:r w:rsidRPr="007B7CF1">
        <w:rPr>
          <w:lang w:val="en-US"/>
        </w:rPr>
        <w:t xml:space="preserve">a second </w:t>
      </w:r>
      <w:r w:rsidRPr="007B7CF1">
        <w:t>group index</w:t>
      </w:r>
      <w:r w:rsidRPr="007B7CF1">
        <w:rPr>
          <w:lang w:val="en-US"/>
        </w:rPr>
        <w:t xml:space="preserve">, for an active DL BWP and </w:t>
      </w:r>
    </w:p>
    <w:p w14:paraId="47FC0E31" w14:textId="77777777" w:rsidR="00F648C4" w:rsidRPr="007B7CF1" w:rsidRDefault="00F648C4" w:rsidP="00F648C4">
      <w:pPr>
        <w:pStyle w:val="B1"/>
        <w:rPr>
          <w:lang w:val="en-US"/>
        </w:rPr>
      </w:pPr>
      <w:r w:rsidRPr="007B7CF1">
        <w:rPr>
          <w:lang w:eastAsia="ko-KR"/>
        </w:rPr>
        <w:t>-</w:t>
      </w:r>
      <w:r w:rsidRPr="007B7CF1">
        <w:rPr>
          <w:lang w:eastAsia="ko-KR"/>
        </w:rPr>
        <w:tab/>
      </w:r>
      <w:r w:rsidRPr="007B7CF1">
        <w:rPr>
          <w:lang w:val="en-US" w:eastAsia="ko-KR"/>
        </w:rPr>
        <w:t xml:space="preserve">a second PDCCH that provides a DCI format with a PDCCH </w:t>
      </w:r>
      <w:r w:rsidRPr="007B7CF1">
        <w:rPr>
          <w:lang w:val="en-US" w:eastAsia="zh-CN"/>
        </w:rPr>
        <w:t>monitoring adaptation field having a second value indicating</w:t>
      </w:r>
      <w:r w:rsidRPr="007B7CF1">
        <w:t xml:space="preserve"> skipping PDCCH monitoring</w:t>
      </w:r>
      <w:r w:rsidRPr="007B7CF1">
        <w:rPr>
          <w:lang w:val="en-US"/>
        </w:rPr>
        <w:t xml:space="preserve">, or indicating </w:t>
      </w:r>
      <w:r w:rsidRPr="007B7CF1">
        <w:t xml:space="preserve">start of PDCCH monitoring according to search space sets with </w:t>
      </w:r>
      <w:r w:rsidRPr="007B7CF1">
        <w:rPr>
          <w:lang w:val="en-US"/>
        </w:rPr>
        <w:t xml:space="preserve">a first group index </w:t>
      </w:r>
      <w:r w:rsidRPr="007B7CF1">
        <w:t xml:space="preserve">and stop of PDCCH monitoring according to search space sets with </w:t>
      </w:r>
      <w:r w:rsidRPr="007B7CF1">
        <w:rPr>
          <w:lang w:val="en-US"/>
        </w:rPr>
        <w:t xml:space="preserve">a second </w:t>
      </w:r>
      <w:r w:rsidRPr="007B7CF1">
        <w:t>group index</w:t>
      </w:r>
      <w:r w:rsidRPr="007B7CF1">
        <w:rPr>
          <w:lang w:val="en-US"/>
        </w:rPr>
        <w:t xml:space="preserve"> different than the first group index, for the active DL BWP where the second PDCCH is received</w:t>
      </w:r>
    </w:p>
    <w:p w14:paraId="2BB939B4" w14:textId="77777777" w:rsidR="00F648C4" w:rsidRPr="007B7CF1" w:rsidRDefault="00F648C4" w:rsidP="00F648C4">
      <w:pPr>
        <w:pStyle w:val="B2"/>
      </w:pPr>
      <w:r w:rsidRPr="007B7CF1">
        <w:rPr>
          <w:lang w:eastAsia="ko-KR"/>
        </w:rPr>
        <w:t>-</w:t>
      </w:r>
      <w:r w:rsidRPr="007B7CF1">
        <w:rPr>
          <w:lang w:eastAsia="ko-KR"/>
        </w:rPr>
        <w:tab/>
        <w:t xml:space="preserve">in the first slot if the </w:t>
      </w:r>
      <w:r>
        <w:rPr>
          <w:lang w:eastAsia="ko-KR"/>
        </w:rPr>
        <w:t xml:space="preserve">first value </w:t>
      </w:r>
      <w:r w:rsidRPr="007B7CF1">
        <w:rPr>
          <w:lang w:eastAsia="ko-KR"/>
        </w:rPr>
        <w:t>indicat</w:t>
      </w:r>
      <w:r>
        <w:rPr>
          <w:lang w:eastAsia="ko-KR"/>
        </w:rPr>
        <w:t>es</w:t>
      </w:r>
      <w:r w:rsidRPr="007B7CF1">
        <w:rPr>
          <w:lang w:eastAsia="ko-KR"/>
        </w:rPr>
        <w:t xml:space="preserve"> skipping PDCCH monitoring</w:t>
      </w:r>
      <w:r w:rsidRPr="007B7CF1">
        <w:t xml:space="preserve"> </w:t>
      </w:r>
    </w:p>
    <w:p w14:paraId="7BE7884D" w14:textId="77777777" w:rsidR="00F648C4" w:rsidRPr="007B7CF1" w:rsidRDefault="00F648C4" w:rsidP="00F648C4">
      <w:pPr>
        <w:pStyle w:val="B2"/>
      </w:pPr>
      <w:r w:rsidRPr="007B7CF1">
        <w:rPr>
          <w:lang w:eastAsia="ko-KR"/>
        </w:rPr>
        <w:t>-</w:t>
      </w:r>
      <w:r w:rsidRPr="007B7CF1">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eastAsia="ko-KR"/>
        </w:rPr>
        <w:t xml:space="preserve"> after the first slot if the </w:t>
      </w:r>
      <w:r>
        <w:rPr>
          <w:lang w:eastAsia="ko-KR"/>
        </w:rPr>
        <w:t xml:space="preserve">first value </w:t>
      </w:r>
      <w:r w:rsidRPr="007B7CF1">
        <w:rPr>
          <w:lang w:eastAsia="ko-KR"/>
        </w:rPr>
        <w:t>indicat</w:t>
      </w:r>
      <w:r>
        <w:rPr>
          <w:lang w:eastAsia="ko-KR"/>
        </w:rPr>
        <w:t>es</w:t>
      </w:r>
      <w:r w:rsidRPr="007B7CF1">
        <w:rPr>
          <w:lang w:eastAsia="ko-KR"/>
        </w:rPr>
        <w:t xml:space="preserve"> </w:t>
      </w:r>
      <w:r w:rsidRPr="007B7CF1">
        <w:t>start of PDCCH monitoring according to search space sets with a first group index</w:t>
      </w:r>
    </w:p>
    <w:p w14:paraId="7C64F0F9" w14:textId="77777777" w:rsidR="00F648C4" w:rsidRPr="007B7CF1" w:rsidRDefault="00F648C4" w:rsidP="00F648C4">
      <w:pPr>
        <w:rPr>
          <w:lang w:eastAsia="zh-CN"/>
        </w:rPr>
      </w:pPr>
      <w:r w:rsidRPr="007B7CF1">
        <w:rPr>
          <w:lang w:eastAsia="zh-CN"/>
        </w:rPr>
        <w:t xml:space="preserve">the UE does not expect </w:t>
      </w:r>
      <w:r w:rsidRPr="007B7CF1">
        <w:rPr>
          <w:lang w:val="en-US"/>
        </w:rPr>
        <w:t xml:space="preserve">the </w:t>
      </w:r>
      <w:r w:rsidRPr="007B7CF1">
        <w:rPr>
          <w:lang w:val="en-US" w:eastAsia="zh-CN"/>
        </w:rPr>
        <w:t>second value to be different than the first value.</w:t>
      </w:r>
    </w:p>
    <w:p w14:paraId="477D7C2A" w14:textId="77777777" w:rsidR="00F648C4" w:rsidRDefault="00F648C4" w:rsidP="00F648C4">
      <w:r w:rsidRPr="007B7CF1">
        <w:rPr>
          <w:lang w:eastAsia="zh-CN"/>
        </w:rPr>
        <w:lastRenderedPageBreak/>
        <w:t xml:space="preserve">A UE does not expect to receive in a second slot a PDCCH on an active DL BWP that provides a DCI format </w:t>
      </w:r>
      <w:r w:rsidRPr="007B7CF1">
        <w:rPr>
          <w:lang w:val="en-US" w:eastAsia="zh-CN"/>
        </w:rPr>
        <w:t>indicating</w:t>
      </w:r>
      <w:r w:rsidRPr="007B7CF1">
        <w:t xml:space="preserve"> skipping PDCCH </w:t>
      </w:r>
      <w:proofErr w:type="gramStart"/>
      <w:r w:rsidRPr="007B7CF1">
        <w:t>monitoring,</w:t>
      </w:r>
      <w:r w:rsidRPr="007B7CF1">
        <w:rPr>
          <w:lang w:val="en-US"/>
        </w:rPr>
        <w:t xml:space="preserve"> or</w:t>
      </w:r>
      <w:proofErr w:type="gramEnd"/>
      <w:r w:rsidRPr="007B7CF1">
        <w:rPr>
          <w:lang w:val="en-US"/>
        </w:rPr>
        <w:t xml:space="preserve"> </w:t>
      </w:r>
      <w:r w:rsidRPr="007B7CF1">
        <w:t>start of PDCCH monitoring according to search space sets with</w:t>
      </w:r>
      <w:r w:rsidRPr="007B7CF1">
        <w:rPr>
          <w:lang w:val="en-US"/>
        </w:rPr>
        <w:t xml:space="preserve"> group index 1 or 2 </w:t>
      </w:r>
      <w:r w:rsidRPr="007B7CF1">
        <w:t xml:space="preserve">for the active DL BWP, if the second slot is not </w:t>
      </w:r>
      <w:r w:rsidRPr="007B7CF1">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a first slot where the timer expires.</w:t>
      </w:r>
    </w:p>
    <w:bookmarkEnd w:id="8"/>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6F07E" w14:textId="77777777" w:rsidR="00E834F5" w:rsidRDefault="00E834F5">
      <w:r>
        <w:separator/>
      </w:r>
    </w:p>
  </w:endnote>
  <w:endnote w:type="continuationSeparator" w:id="0">
    <w:p w14:paraId="558B5225" w14:textId="77777777" w:rsidR="00E834F5" w:rsidRDefault="00E834F5">
      <w:r>
        <w:continuationSeparator/>
      </w:r>
    </w:p>
  </w:endnote>
  <w:endnote w:type="continuationNotice" w:id="1">
    <w:p w14:paraId="61D0F662" w14:textId="77777777" w:rsidR="00E834F5" w:rsidRDefault="00E83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C094C" w14:textId="77777777" w:rsidR="00E834F5" w:rsidRDefault="00E834F5">
      <w:r>
        <w:separator/>
      </w:r>
    </w:p>
  </w:footnote>
  <w:footnote w:type="continuationSeparator" w:id="0">
    <w:p w14:paraId="6636AD02" w14:textId="77777777" w:rsidR="00E834F5" w:rsidRDefault="00E834F5">
      <w:r>
        <w:continuationSeparator/>
      </w:r>
    </w:p>
  </w:footnote>
  <w:footnote w:type="continuationNotice" w:id="1">
    <w:p w14:paraId="17B22721" w14:textId="77777777" w:rsidR="00E834F5" w:rsidRDefault="00E83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D"/>
    <w:rsid w:val="00022E4A"/>
    <w:rsid w:val="00032030"/>
    <w:rsid w:val="000A00BD"/>
    <w:rsid w:val="000A6394"/>
    <w:rsid w:val="000B7FED"/>
    <w:rsid w:val="000C038A"/>
    <w:rsid w:val="000C2FFF"/>
    <w:rsid w:val="000C6598"/>
    <w:rsid w:val="000D19C7"/>
    <w:rsid w:val="000D3179"/>
    <w:rsid w:val="000D44B3"/>
    <w:rsid w:val="001177C2"/>
    <w:rsid w:val="00120638"/>
    <w:rsid w:val="00145D43"/>
    <w:rsid w:val="001855CB"/>
    <w:rsid w:val="001900EB"/>
    <w:rsid w:val="00192C46"/>
    <w:rsid w:val="00197739"/>
    <w:rsid w:val="001A08B3"/>
    <w:rsid w:val="001A7B60"/>
    <w:rsid w:val="001B03CD"/>
    <w:rsid w:val="001B52F0"/>
    <w:rsid w:val="001B7A65"/>
    <w:rsid w:val="001D2E2E"/>
    <w:rsid w:val="001D315A"/>
    <w:rsid w:val="001E41F3"/>
    <w:rsid w:val="001F2BD0"/>
    <w:rsid w:val="00200515"/>
    <w:rsid w:val="00211D6D"/>
    <w:rsid w:val="002250B2"/>
    <w:rsid w:val="00231BC2"/>
    <w:rsid w:val="00252A20"/>
    <w:rsid w:val="0026004D"/>
    <w:rsid w:val="002640DD"/>
    <w:rsid w:val="00270320"/>
    <w:rsid w:val="00272711"/>
    <w:rsid w:val="00275D12"/>
    <w:rsid w:val="00284FEB"/>
    <w:rsid w:val="002860C4"/>
    <w:rsid w:val="002A0FDD"/>
    <w:rsid w:val="002B5741"/>
    <w:rsid w:val="002E472E"/>
    <w:rsid w:val="00302CC9"/>
    <w:rsid w:val="00305409"/>
    <w:rsid w:val="00331B63"/>
    <w:rsid w:val="003325E2"/>
    <w:rsid w:val="003609EF"/>
    <w:rsid w:val="0036231A"/>
    <w:rsid w:val="00374DD4"/>
    <w:rsid w:val="00391DE3"/>
    <w:rsid w:val="003A0F79"/>
    <w:rsid w:val="003E1A36"/>
    <w:rsid w:val="003F7AC3"/>
    <w:rsid w:val="00410371"/>
    <w:rsid w:val="004116E4"/>
    <w:rsid w:val="004242F1"/>
    <w:rsid w:val="00445472"/>
    <w:rsid w:val="00465770"/>
    <w:rsid w:val="00475B5E"/>
    <w:rsid w:val="00482CDC"/>
    <w:rsid w:val="004B1588"/>
    <w:rsid w:val="004B38B7"/>
    <w:rsid w:val="004B75B7"/>
    <w:rsid w:val="004C2C73"/>
    <w:rsid w:val="004C3400"/>
    <w:rsid w:val="004D207C"/>
    <w:rsid w:val="004E40BF"/>
    <w:rsid w:val="005005D4"/>
    <w:rsid w:val="005141D9"/>
    <w:rsid w:val="0051580D"/>
    <w:rsid w:val="00541A5E"/>
    <w:rsid w:val="00547111"/>
    <w:rsid w:val="0055430A"/>
    <w:rsid w:val="00554A0C"/>
    <w:rsid w:val="005565A1"/>
    <w:rsid w:val="00592D74"/>
    <w:rsid w:val="005B7319"/>
    <w:rsid w:val="005C3B24"/>
    <w:rsid w:val="005D32AB"/>
    <w:rsid w:val="005D60FD"/>
    <w:rsid w:val="005E2C44"/>
    <w:rsid w:val="005F2A67"/>
    <w:rsid w:val="005F30FE"/>
    <w:rsid w:val="00621188"/>
    <w:rsid w:val="006257ED"/>
    <w:rsid w:val="00653DE4"/>
    <w:rsid w:val="006655DE"/>
    <w:rsid w:val="00665C47"/>
    <w:rsid w:val="00695808"/>
    <w:rsid w:val="006A02A8"/>
    <w:rsid w:val="006B46FB"/>
    <w:rsid w:val="006B7522"/>
    <w:rsid w:val="006E1881"/>
    <w:rsid w:val="006E21FB"/>
    <w:rsid w:val="006E7B71"/>
    <w:rsid w:val="006F4E72"/>
    <w:rsid w:val="00717F50"/>
    <w:rsid w:val="007430B4"/>
    <w:rsid w:val="00743201"/>
    <w:rsid w:val="00771E69"/>
    <w:rsid w:val="00776A23"/>
    <w:rsid w:val="00792342"/>
    <w:rsid w:val="007977A8"/>
    <w:rsid w:val="007B4C71"/>
    <w:rsid w:val="007B512A"/>
    <w:rsid w:val="007B547D"/>
    <w:rsid w:val="007C2097"/>
    <w:rsid w:val="007D6A07"/>
    <w:rsid w:val="007F0A85"/>
    <w:rsid w:val="007F2DDE"/>
    <w:rsid w:val="007F7259"/>
    <w:rsid w:val="00802710"/>
    <w:rsid w:val="008040A8"/>
    <w:rsid w:val="008279FA"/>
    <w:rsid w:val="008437AE"/>
    <w:rsid w:val="00854196"/>
    <w:rsid w:val="008626E7"/>
    <w:rsid w:val="00870EE7"/>
    <w:rsid w:val="00877011"/>
    <w:rsid w:val="008863B9"/>
    <w:rsid w:val="008931AB"/>
    <w:rsid w:val="008A45A6"/>
    <w:rsid w:val="008D3CCC"/>
    <w:rsid w:val="008D76FE"/>
    <w:rsid w:val="008E6D68"/>
    <w:rsid w:val="008F3789"/>
    <w:rsid w:val="008F686C"/>
    <w:rsid w:val="009148DE"/>
    <w:rsid w:val="00941E30"/>
    <w:rsid w:val="00962527"/>
    <w:rsid w:val="009777D9"/>
    <w:rsid w:val="00977F6E"/>
    <w:rsid w:val="00991B88"/>
    <w:rsid w:val="009A2690"/>
    <w:rsid w:val="009A5753"/>
    <w:rsid w:val="009A579D"/>
    <w:rsid w:val="009E3297"/>
    <w:rsid w:val="009F734F"/>
    <w:rsid w:val="00A0044D"/>
    <w:rsid w:val="00A109BB"/>
    <w:rsid w:val="00A246B6"/>
    <w:rsid w:val="00A36AEF"/>
    <w:rsid w:val="00A45E84"/>
    <w:rsid w:val="00A47E70"/>
    <w:rsid w:val="00A50CF0"/>
    <w:rsid w:val="00A7671C"/>
    <w:rsid w:val="00AA2CBC"/>
    <w:rsid w:val="00AB3E5B"/>
    <w:rsid w:val="00AB6865"/>
    <w:rsid w:val="00AC2DE0"/>
    <w:rsid w:val="00AC5820"/>
    <w:rsid w:val="00AD1CD8"/>
    <w:rsid w:val="00AE53AA"/>
    <w:rsid w:val="00AE68AE"/>
    <w:rsid w:val="00AF3C65"/>
    <w:rsid w:val="00AF4FBC"/>
    <w:rsid w:val="00B0483D"/>
    <w:rsid w:val="00B12099"/>
    <w:rsid w:val="00B258BB"/>
    <w:rsid w:val="00B41B64"/>
    <w:rsid w:val="00B43582"/>
    <w:rsid w:val="00B67B97"/>
    <w:rsid w:val="00B83558"/>
    <w:rsid w:val="00B9015A"/>
    <w:rsid w:val="00B968C8"/>
    <w:rsid w:val="00BA0905"/>
    <w:rsid w:val="00BA3EC5"/>
    <w:rsid w:val="00BA51D9"/>
    <w:rsid w:val="00BB5DFC"/>
    <w:rsid w:val="00BD279D"/>
    <w:rsid w:val="00BD6BB8"/>
    <w:rsid w:val="00BF353C"/>
    <w:rsid w:val="00C073F1"/>
    <w:rsid w:val="00C66375"/>
    <w:rsid w:val="00C66BA2"/>
    <w:rsid w:val="00C73227"/>
    <w:rsid w:val="00C870F6"/>
    <w:rsid w:val="00C95985"/>
    <w:rsid w:val="00CC5026"/>
    <w:rsid w:val="00CC5DE9"/>
    <w:rsid w:val="00CC674F"/>
    <w:rsid w:val="00CC68D0"/>
    <w:rsid w:val="00CC6907"/>
    <w:rsid w:val="00CE4E5A"/>
    <w:rsid w:val="00CE693F"/>
    <w:rsid w:val="00D03F9A"/>
    <w:rsid w:val="00D044C1"/>
    <w:rsid w:val="00D06D51"/>
    <w:rsid w:val="00D24991"/>
    <w:rsid w:val="00D30F2C"/>
    <w:rsid w:val="00D37391"/>
    <w:rsid w:val="00D50255"/>
    <w:rsid w:val="00D62BF4"/>
    <w:rsid w:val="00D66520"/>
    <w:rsid w:val="00D84AE9"/>
    <w:rsid w:val="00D94F6E"/>
    <w:rsid w:val="00DB5F45"/>
    <w:rsid w:val="00DE34CF"/>
    <w:rsid w:val="00DF590F"/>
    <w:rsid w:val="00DF7F65"/>
    <w:rsid w:val="00E13F3D"/>
    <w:rsid w:val="00E249C3"/>
    <w:rsid w:val="00E30131"/>
    <w:rsid w:val="00E34898"/>
    <w:rsid w:val="00E4091B"/>
    <w:rsid w:val="00E44F09"/>
    <w:rsid w:val="00E46449"/>
    <w:rsid w:val="00E834F5"/>
    <w:rsid w:val="00E928FA"/>
    <w:rsid w:val="00EB09B7"/>
    <w:rsid w:val="00EB6C8F"/>
    <w:rsid w:val="00EE3C8B"/>
    <w:rsid w:val="00EE412D"/>
    <w:rsid w:val="00EE7D7C"/>
    <w:rsid w:val="00EF2A09"/>
    <w:rsid w:val="00F07DC3"/>
    <w:rsid w:val="00F25156"/>
    <w:rsid w:val="00F25D98"/>
    <w:rsid w:val="00F300FB"/>
    <w:rsid w:val="00F41773"/>
    <w:rsid w:val="00F419F8"/>
    <w:rsid w:val="00F47FEC"/>
    <w:rsid w:val="00F648C4"/>
    <w:rsid w:val="00F85212"/>
    <w:rsid w:val="00F93585"/>
    <w:rsid w:val="00FB6386"/>
    <w:rsid w:val="00FC1293"/>
    <w:rsid w:val="00FD29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1,h2 Char1,DO NOT USE_h2 Char,h21 Char,Head2A Char,2 Char,UNDERRUBRIK 1-2 Char,H2 Char Char,h2 Char Char"/>
    <w:link w:val="Heading2"/>
    <w:locked/>
    <w:rsid w:val="00E46449"/>
    <w:rPr>
      <w:rFonts w:ascii="Arial" w:hAnsi="Arial"/>
      <w:sz w:val="32"/>
      <w:lang w:val="en-GB" w:eastAsia="en-US"/>
    </w:rPr>
  </w:style>
  <w:style w:type="character" w:customStyle="1" w:styleId="B1Zchn">
    <w:name w:val="B1 Zchn"/>
    <w:link w:val="B1"/>
    <w:qFormat/>
    <w:locked/>
    <w:rsid w:val="00E46449"/>
    <w:rPr>
      <w:rFonts w:ascii="Times New Roman" w:hAnsi="Times New Roman"/>
      <w:lang w:val="en-GB" w:eastAsia="en-US"/>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482CDC"/>
    <w:pPr>
      <w:spacing w:after="160" w:line="259" w:lineRule="auto"/>
      <w:jc w:val="both"/>
    </w:pPr>
    <w:rPr>
      <w:rFonts w:asciiTheme="minorHAnsi" w:eastAsiaTheme="minorEastAsia" w:hAnsiTheme="minorHAnsi" w:cstheme="minorBidi"/>
      <w:sz w:val="22"/>
      <w:szCs w:val="22"/>
      <w:lang w:val="en-US" w:eastAsia="zh-CN"/>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482CDC"/>
    <w:rPr>
      <w:rFonts w:asciiTheme="minorHAnsi" w:eastAsiaTheme="minorEastAsia" w:hAnsiTheme="minorHAnsi" w:cstheme="minorBidi"/>
      <w:sz w:val="22"/>
      <w:szCs w:val="22"/>
      <w:lang w:val="en-US" w:eastAsia="zh-CN"/>
    </w:rPr>
  </w:style>
  <w:style w:type="character" w:customStyle="1" w:styleId="CommentTextChar">
    <w:name w:val="Comment Text Char"/>
    <w:basedOn w:val="DefaultParagraphFont"/>
    <w:link w:val="CommentText"/>
    <w:uiPriority w:val="99"/>
    <w:semiHidden/>
    <w:rsid w:val="00482CDC"/>
    <w:rPr>
      <w:rFonts w:ascii="Times New Roman" w:hAnsi="Times New Roman"/>
      <w:lang w:val="en-GB" w:eastAsia="en-US"/>
    </w:rPr>
  </w:style>
  <w:style w:type="character" w:customStyle="1" w:styleId="B2Char">
    <w:name w:val="B2 Char"/>
    <w:link w:val="B2"/>
    <w:qFormat/>
    <w:rsid w:val="00482C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2CDC"/>
    <w:rPr>
      <w:rFonts w:ascii="Arial" w:hAnsi="Arial"/>
      <w:sz w:val="24"/>
      <w:lang w:val="en-GB" w:eastAsia="en-US"/>
    </w:rPr>
  </w:style>
  <w:style w:type="character" w:styleId="Emphasis">
    <w:name w:val="Emphasis"/>
    <w:uiPriority w:val="20"/>
    <w:qFormat/>
    <w:rsid w:val="00554A0C"/>
    <w:rPr>
      <w:i/>
      <w:iCs/>
    </w:rPr>
  </w:style>
  <w:style w:type="character" w:styleId="Mention">
    <w:name w:val="Mention"/>
    <w:basedOn w:val="DefaultParagraphFont"/>
    <w:uiPriority w:val="99"/>
    <w:unhideWhenUsed/>
    <w:rsid w:val="00B9015A"/>
    <w:rPr>
      <w:color w:val="2B579A"/>
      <w:shd w:val="clear" w:color="auto" w:fill="E1DFDD"/>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F2A09"/>
    <w:pPr>
      <w:spacing w:line="259" w:lineRule="auto"/>
      <w:ind w:left="720"/>
      <w:contextualSpacing/>
      <w:jc w:val="both"/>
    </w:pPr>
    <w:rPr>
      <w:rFonts w:asciiTheme="minorHAnsi" w:eastAsiaTheme="minorEastAsia" w:hAnsiTheme="minorHAnsi" w:cstheme="minorBidi"/>
      <w:sz w:val="22"/>
      <w:szCs w:val="24"/>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EF2A09"/>
    <w:rPr>
      <w:rFonts w:asciiTheme="minorHAnsi" w:eastAsiaTheme="minorEastAsia" w:hAnsiTheme="minorHAnsi" w:cstheme="minorBidi"/>
      <w:sz w:val="22"/>
      <w:szCs w:val="24"/>
      <w:lang w:val="en-US" w:eastAsia="ja-JP"/>
    </w:rPr>
  </w:style>
  <w:style w:type="character" w:styleId="Strong">
    <w:name w:val="Strong"/>
    <w:basedOn w:val="DefaultParagraphFont"/>
    <w:uiPriority w:val="22"/>
    <w:qFormat/>
    <w:rsid w:val="00EF2A09"/>
    <w:rPr>
      <w:b/>
      <w:bCs/>
    </w:rPr>
  </w:style>
  <w:style w:type="character" w:customStyle="1" w:styleId="apple-converted-space">
    <w:name w:val="apple-converted-space"/>
    <w:qFormat/>
    <w:rsid w:val="00EF2A09"/>
  </w:style>
  <w:style w:type="character" w:customStyle="1" w:styleId="THChar">
    <w:name w:val="TH Char"/>
    <w:link w:val="TH"/>
    <w:qFormat/>
    <w:rsid w:val="00F648C4"/>
    <w:rPr>
      <w:rFonts w:ascii="Arial" w:hAnsi="Arial"/>
      <w:b/>
      <w:lang w:val="en-GB" w:eastAsia="en-US"/>
    </w:rPr>
  </w:style>
  <w:style w:type="character" w:customStyle="1" w:styleId="TACChar">
    <w:name w:val="TAC Char"/>
    <w:link w:val="TAC"/>
    <w:qFormat/>
    <w:locked/>
    <w:rsid w:val="00F648C4"/>
    <w:rPr>
      <w:rFonts w:ascii="Arial" w:hAnsi="Arial"/>
      <w:sz w:val="18"/>
      <w:lang w:val="en-GB" w:eastAsia="en-US"/>
    </w:rPr>
  </w:style>
  <w:style w:type="character" w:customStyle="1" w:styleId="TAHCar">
    <w:name w:val="TAH Car"/>
    <w:link w:val="TAH"/>
    <w:qFormat/>
    <w:rsid w:val="00F648C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452041">
      <w:bodyDiv w:val="1"/>
      <w:marLeft w:val="0"/>
      <w:marRight w:val="0"/>
      <w:marTop w:val="0"/>
      <w:marBottom w:val="0"/>
      <w:divBdr>
        <w:top w:val="none" w:sz="0" w:space="0" w:color="auto"/>
        <w:left w:val="none" w:sz="0" w:space="0" w:color="auto"/>
        <w:bottom w:val="none" w:sz="0" w:space="0" w:color="auto"/>
        <w:right w:val="none" w:sz="0" w:space="0" w:color="auto"/>
      </w:divBdr>
    </w:div>
    <w:div w:id="1198397570">
      <w:bodyDiv w:val="1"/>
      <w:marLeft w:val="0"/>
      <w:marRight w:val="0"/>
      <w:marTop w:val="0"/>
      <w:marBottom w:val="0"/>
      <w:divBdr>
        <w:top w:val="none" w:sz="0" w:space="0" w:color="auto"/>
        <w:left w:val="none" w:sz="0" w:space="0" w:color="auto"/>
        <w:bottom w:val="none" w:sz="0" w:space="0" w:color="auto"/>
        <w:right w:val="none" w:sz="0" w:space="0" w:color="auto"/>
      </w:divBdr>
    </w:div>
    <w:div w:id="1362050997">
      <w:bodyDiv w:val="1"/>
      <w:marLeft w:val="0"/>
      <w:marRight w:val="0"/>
      <w:marTop w:val="0"/>
      <w:marBottom w:val="0"/>
      <w:divBdr>
        <w:top w:val="none" w:sz="0" w:space="0" w:color="auto"/>
        <w:left w:val="none" w:sz="0" w:space="0" w:color="auto"/>
        <w:bottom w:val="none" w:sz="0" w:space="0" w:color="auto"/>
        <w:right w:val="none" w:sz="0" w:space="0" w:color="auto"/>
      </w:divBdr>
    </w:div>
    <w:div w:id="183765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88BC75F-CE92-4058-B595-B91BF75601A0}"/>
</file>

<file path=customXml/itemProps3.xml><?xml version="1.0" encoding="utf-8"?>
<ds:datastoreItem xmlns:ds="http://schemas.openxmlformats.org/officeDocument/2006/customXml" ds:itemID="{C4F38427-30F8-403A-895E-45B6EF17E888}"/>
</file>

<file path=customXml/itemProps4.xml><?xml version="1.0" encoding="utf-8"?>
<ds:datastoreItem xmlns:ds="http://schemas.openxmlformats.org/officeDocument/2006/customXml" ds:itemID="{3F1EC1A0-9406-4442-90A8-30FAA1CCAEFE}"/>
</file>

<file path=docProps/app.xml><?xml version="1.0" encoding="utf-8"?>
<Properties xmlns="http://schemas.openxmlformats.org/officeDocument/2006/extended-properties" xmlns:vt="http://schemas.openxmlformats.org/officeDocument/2006/docPropsVTypes">
  <Template>Normal</Template>
  <TotalTime>0</TotalTime>
  <Pages>6</Pages>
  <Words>2875</Words>
  <Characters>16393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2022-08-12T15:42:00Z</dcterms:created>
  <dcterms:modified xsi:type="dcterms:W3CDTF">2022-08-12T15:42:00Z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MediaServiceImageTags">
    <vt:lpwstr/>
  </property>
  <property fmtid="{D5CDD505-2E9C-101B-9397-08002B2CF9AE}" pid="10" name="Cr#">
    <vt:lpwstr>&lt;CR#&gt;</vt:lpwstr>
  </property>
  <property fmtid="{D5CDD505-2E9C-101B-9397-08002B2CF9AE}" pid="11" name="ContentTypeId">
    <vt:lpwstr>0x010100F3E9551B3FDDA24EBF0A209BAAD637CA</vt:lpwstr>
  </property>
  <property fmtid="{D5CDD505-2E9C-101B-9397-08002B2CF9AE}" pid="12" name="SourceIfTsg">
    <vt:lpwstr>&lt;Source_if_TSG&gt;</vt:lpwstr>
  </property>
  <property fmtid="{D5CDD505-2E9C-101B-9397-08002B2CF9AE}" pid="13" name="EriCOLLOrganizationUnit">
    <vt:lpwstr/>
  </property>
  <property fmtid="{D5CDD505-2E9C-101B-9397-08002B2CF9AE}" pid="14" name="ResDate">
    <vt:lpwstr>&lt;Res_date&gt;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EriCOLLProducts">
    <vt:lpwstr/>
  </property>
  <property fmtid="{D5CDD505-2E9C-101B-9397-08002B2CF9AE}" pid="18" name="EriCOLLCustomer">
    <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_dlc_DocIdItemGuid">
    <vt:lpwstr>d35498a3-3bef-4f7e-be60-2c8d466ac886</vt:lpwstr>
  </property>
  <property fmtid="{D5CDD505-2E9C-101B-9397-08002B2CF9AE}" pid="22" name="Revision">
    <vt:lpwstr>&lt;Rev#&gt;</vt:lpwstr>
  </property>
  <property fmtid="{D5CDD505-2E9C-101B-9397-08002B2CF9AE}" pid="23" name="SourceIfWg">
    <vt:lpwstr>&lt;Source_if_WG&gt;</vt:lpwstr>
  </property>
  <property fmtid="{D5CDD505-2E9C-101B-9397-08002B2CF9AE}" pid="24" name="MtgSeq">
    <vt:lpwstr> &lt;MTG_SEQ&gt;</vt:lpwstr>
  </property>
  <property fmtid="{D5CDD505-2E9C-101B-9397-08002B2CF9AE}" pid="25" name="Tdoc#">
    <vt:lpwstr>&lt;TDoc#&gt;</vt:lpwstr>
  </property>
  <property fmtid="{D5CDD505-2E9C-101B-9397-08002B2CF9AE}" pid="26" name="TSG/WGRef">
    <vt:lpwstr> &lt;TSG/WG&gt;</vt:lpwstr>
  </property>
  <property fmtid="{D5CDD505-2E9C-101B-9397-08002B2CF9AE}" pid="27" name="StartDate">
    <vt:lpwstr> &lt;Start_Date&gt;</vt:lpwstr>
  </property>
  <property fmtid="{D5CDD505-2E9C-101B-9397-08002B2CF9AE}" pid="28" name="Spec#">
    <vt:lpwstr>&lt;Spec#&gt;</vt:lpwstr>
  </property>
  <property fmtid="{D5CDD505-2E9C-101B-9397-08002B2CF9AE}" pid="29" name="EriCOLLProjects">
    <vt:lpwstr/>
  </property>
  <property fmtid="{D5CDD505-2E9C-101B-9397-08002B2CF9AE}" pid="30" name="Release">
    <vt:lpwstr>&lt;Release&gt;</vt:lpwstr>
  </property>
  <property fmtid="{D5CDD505-2E9C-101B-9397-08002B2CF9AE}" pid="31" name="EriCOLLProcess">
    <vt:lpwstr/>
  </property>
  <property fmtid="{D5CDD505-2E9C-101B-9397-08002B2CF9AE}" pid="32" name="Location">
    <vt:lpwstr> &lt;Location&gt;</vt:lpwstr>
  </property>
</Properties>
</file>